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158</w:t>
        </w:r>
      </w:fldSimple>
      <w:fldSimple w:instr=" DOCPROPERTY  MtgTitle  \* MERGEFORMAT "/>
      <w:r>
        <w:rPr>
          <w:b/>
          <w:i/>
          <w:noProof/>
          <w:sz w:val="28"/>
        </w:rPr>
        <w:tab/>
      </w:r>
      <w:fldSimple w:instr=" DOCPROPERTY  Tdoc#  \* MERGEFORMAT ">
        <w:r w:rsidR="00E13F3D" w:rsidRPr="00E13F3D">
          <w:rPr>
            <w:b/>
            <w:i/>
            <w:noProof/>
            <w:sz w:val="28"/>
          </w:rPr>
          <w:t>S5-246795</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Orlando</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18th Nov 2024</w:t>
        </w:r>
      </w:fldSimple>
      <w:r w:rsidR="00547111">
        <w:rPr>
          <w:b/>
          <w:noProof/>
          <w:sz w:val="24"/>
        </w:rPr>
        <w:t xml:space="preserve"> - </w:t>
      </w:r>
      <w:fldSimple w:instr=" DOCPROPERTY  EndDate  \* MERGEFORMAT ">
        <w:r w:rsidR="003609EF" w:rsidRPr="00BA51D9">
          <w:rPr>
            <w:b/>
            <w:noProof/>
            <w:sz w:val="24"/>
          </w:rPr>
          <w:t>22nd Nov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1434</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45041C5" w:rsidR="00F25D98" w:rsidRDefault="009601AB"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Rel-19 CR 28.541 Remove unneeded proxy classes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Hungary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AFEB560" w:rsidR="001E41F3" w:rsidRDefault="009601AB"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TEI19</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2024-11-08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AC85D4" w14:textId="77777777" w:rsidR="009601AB" w:rsidRDefault="009601AB" w:rsidP="009601AB">
            <w:pPr>
              <w:pStyle w:val="CRCoverPage"/>
              <w:spacing w:after="0"/>
              <w:ind w:left="100"/>
              <w:rPr>
                <w:noProof/>
              </w:rPr>
            </w:pPr>
            <w:r>
              <w:rPr>
                <w:noProof/>
              </w:rPr>
              <w:t>There are IOCs (one proxy one real)  with the same name. It is incorrect to have two separate classes with the same name. Users will be unsure which one is referenced.</w:t>
            </w:r>
          </w:p>
          <w:p w14:paraId="47971B9D" w14:textId="77777777" w:rsidR="009601AB" w:rsidRDefault="009601AB" w:rsidP="009601AB">
            <w:pPr>
              <w:pStyle w:val="CRCoverPage"/>
              <w:spacing w:after="0"/>
              <w:ind w:left="100"/>
              <w:rPr>
                <w:noProof/>
              </w:rPr>
            </w:pPr>
          </w:p>
          <w:p w14:paraId="0B0B2AC8" w14:textId="77777777" w:rsidR="009601AB" w:rsidRDefault="009601AB" w:rsidP="009601AB">
            <w:pPr>
              <w:pStyle w:val="CRCoverPage"/>
              <w:spacing w:after="0"/>
              <w:ind w:left="100"/>
              <w:rPr>
                <w:noProof/>
              </w:rPr>
            </w:pPr>
            <w:r>
              <w:rPr>
                <w:noProof/>
              </w:rPr>
              <w:t>The proxy classes are not used anywhere. Similar proxys are usually only documented in the containment diagrams.</w:t>
            </w:r>
          </w:p>
          <w:p w14:paraId="4674FED7" w14:textId="77777777" w:rsidR="009601AB" w:rsidRDefault="009601AB" w:rsidP="009601AB">
            <w:pPr>
              <w:pStyle w:val="CRCoverPage"/>
              <w:spacing w:after="0"/>
              <w:ind w:left="100"/>
              <w:rPr>
                <w:noProof/>
              </w:rPr>
            </w:pPr>
          </w:p>
          <w:p w14:paraId="11616330" w14:textId="77777777" w:rsidR="009601AB" w:rsidRDefault="009601AB" w:rsidP="009601AB">
            <w:pPr>
              <w:pStyle w:val="CRCoverPage"/>
              <w:spacing w:after="0"/>
              <w:ind w:left="100"/>
              <w:rPr>
                <w:noProof/>
              </w:rPr>
            </w:pPr>
            <w:r>
              <w:rPr>
                <w:noProof/>
              </w:rPr>
              <w:t>To avoid confusion the unneeded proxy classes should be removed.</w:t>
            </w:r>
          </w:p>
          <w:p w14:paraId="6026DD2F" w14:textId="33EA50B6" w:rsidR="009601AB" w:rsidRDefault="009601AB" w:rsidP="009601AB">
            <w:pPr>
              <w:pStyle w:val="CRCoverPage"/>
              <w:spacing w:after="0"/>
              <w:ind w:left="100"/>
              <w:rPr>
                <w:noProof/>
              </w:rPr>
            </w:pPr>
            <w:r w:rsidRPr="00347CFE">
              <w:rPr>
                <w:noProof/>
              </w:rPr>
              <w:t>4.3.25</w:t>
            </w:r>
            <w:r w:rsidRPr="00347CFE">
              <w:rPr>
                <w:noProof/>
              </w:rPr>
              <w:tab/>
              <w:t>GNBCUCPFunction</w:t>
            </w:r>
            <w:r w:rsidR="00856BA5" w:rsidRPr="00347CFE">
              <w:rPr>
                <w:noProof/>
              </w:rPr>
              <w:t xml:space="preserve"> &lt;&lt;ProxyClass&gt;&gt;</w:t>
            </w:r>
          </w:p>
          <w:p w14:paraId="4E004F7B" w14:textId="3F272F95" w:rsidR="009601AB" w:rsidRDefault="009601AB" w:rsidP="009601AB">
            <w:pPr>
              <w:pStyle w:val="CRCoverPage"/>
              <w:spacing w:after="0"/>
              <w:ind w:left="100"/>
              <w:rPr>
                <w:noProof/>
              </w:rPr>
            </w:pPr>
            <w:r w:rsidRPr="00347CFE">
              <w:rPr>
                <w:noProof/>
              </w:rPr>
              <w:t>4.3.26</w:t>
            </w:r>
            <w:r w:rsidRPr="00347CFE">
              <w:rPr>
                <w:noProof/>
              </w:rPr>
              <w:tab/>
              <w:t>GNBCUUPFunction</w:t>
            </w:r>
            <w:r w:rsidR="00856BA5" w:rsidRPr="00347CFE">
              <w:rPr>
                <w:noProof/>
              </w:rPr>
              <w:t xml:space="preserve"> &lt;&lt;ProxyClass&gt;&gt;</w:t>
            </w:r>
          </w:p>
          <w:p w14:paraId="708AA7DE" w14:textId="1F2E9CAC" w:rsidR="001E41F3" w:rsidRDefault="009601AB" w:rsidP="009601AB">
            <w:pPr>
              <w:pStyle w:val="CRCoverPage"/>
              <w:tabs>
                <w:tab w:val="left" w:pos="624"/>
              </w:tabs>
              <w:spacing w:after="0"/>
              <w:rPr>
                <w:noProof/>
              </w:rPr>
            </w:pPr>
            <w:r>
              <w:rPr>
                <w:noProof/>
              </w:rPr>
              <w:t xml:space="preserve">  </w:t>
            </w:r>
            <w:r w:rsidRPr="00347CFE">
              <w:rPr>
                <w:noProof/>
              </w:rPr>
              <w:t>4.3.27</w:t>
            </w:r>
            <w:r w:rsidRPr="00347CFE">
              <w:rPr>
                <w:noProof/>
              </w:rPr>
              <w:tab/>
              <w:t>GNBDUFunction &lt;&lt;ProxyClass&gt;&gt;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418D245" w14:textId="77777777" w:rsidR="009601AB" w:rsidRDefault="009601AB" w:rsidP="009601AB">
            <w:pPr>
              <w:pStyle w:val="CRCoverPage"/>
              <w:spacing w:after="0"/>
              <w:ind w:left="100"/>
              <w:rPr>
                <w:noProof/>
              </w:rPr>
            </w:pPr>
            <w:r>
              <w:rPr>
                <w:noProof/>
              </w:rPr>
              <w:t xml:space="preserve">Void the proxy classes </w:t>
            </w:r>
          </w:p>
          <w:p w14:paraId="074775F7" w14:textId="5D593C52" w:rsidR="009601AB" w:rsidRDefault="009601AB" w:rsidP="009601AB">
            <w:pPr>
              <w:pStyle w:val="CRCoverPage"/>
              <w:spacing w:after="0"/>
              <w:ind w:left="100"/>
              <w:rPr>
                <w:noProof/>
              </w:rPr>
            </w:pPr>
            <w:r w:rsidRPr="00347CFE">
              <w:rPr>
                <w:noProof/>
              </w:rPr>
              <w:t>4.3.25</w:t>
            </w:r>
            <w:r w:rsidRPr="00347CFE">
              <w:rPr>
                <w:noProof/>
              </w:rPr>
              <w:tab/>
              <w:t>GNBCUCPFunction</w:t>
            </w:r>
            <w:r w:rsidR="00856BA5" w:rsidRPr="00347CFE">
              <w:rPr>
                <w:noProof/>
              </w:rPr>
              <w:t xml:space="preserve"> &lt;&lt;ProxyClass&gt;&gt;</w:t>
            </w:r>
          </w:p>
          <w:p w14:paraId="5B85307D" w14:textId="436C03C9" w:rsidR="009601AB" w:rsidRDefault="009601AB" w:rsidP="009601AB">
            <w:pPr>
              <w:pStyle w:val="CRCoverPage"/>
              <w:spacing w:after="0"/>
              <w:ind w:left="100"/>
              <w:rPr>
                <w:noProof/>
              </w:rPr>
            </w:pPr>
            <w:r w:rsidRPr="00347CFE">
              <w:rPr>
                <w:noProof/>
              </w:rPr>
              <w:t>4.3.26</w:t>
            </w:r>
            <w:r w:rsidRPr="00347CFE">
              <w:rPr>
                <w:noProof/>
              </w:rPr>
              <w:tab/>
              <w:t>GNBCUUPFunction</w:t>
            </w:r>
            <w:r w:rsidR="00856BA5" w:rsidRPr="00347CFE">
              <w:rPr>
                <w:noProof/>
              </w:rPr>
              <w:t xml:space="preserve"> &lt;&lt;ProxyClass&gt;&gt;</w:t>
            </w:r>
          </w:p>
          <w:p w14:paraId="31C656EC" w14:textId="1FA20840" w:rsidR="001E41F3" w:rsidRDefault="009601AB" w:rsidP="009601AB">
            <w:pPr>
              <w:pStyle w:val="CRCoverPage"/>
              <w:spacing w:after="0"/>
              <w:ind w:left="100"/>
              <w:rPr>
                <w:noProof/>
              </w:rPr>
            </w:pPr>
            <w:r w:rsidRPr="00347CFE">
              <w:rPr>
                <w:noProof/>
              </w:rPr>
              <w:t>4.3.27</w:t>
            </w:r>
            <w:r w:rsidRPr="00347CFE">
              <w:rPr>
                <w:noProof/>
              </w:rPr>
              <w:tab/>
              <w:t>GNBDUFunction &lt;&lt;ProxyClass&gt;&gt;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4BEDCB1" w:rsidR="001E41F3" w:rsidRDefault="00E127A9">
            <w:pPr>
              <w:pStyle w:val="CRCoverPage"/>
              <w:spacing w:after="0"/>
              <w:ind w:left="100"/>
              <w:rPr>
                <w:noProof/>
              </w:rPr>
            </w:pPr>
            <w:r>
              <w:rPr>
                <w:noProof/>
              </w:rPr>
              <w:t>Misunderstanding when referencing the IOCs. It will not be clear whether the real or the proxy  classes are mentioned. Unnecesary text in the specification.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9601AB" w14:paraId="6A17D7AC" w14:textId="77777777" w:rsidTr="00547111">
        <w:tc>
          <w:tcPr>
            <w:tcW w:w="2694" w:type="dxa"/>
            <w:gridSpan w:val="2"/>
            <w:tcBorders>
              <w:top w:val="single" w:sz="4" w:space="0" w:color="auto"/>
              <w:left w:val="single" w:sz="4" w:space="0" w:color="auto"/>
            </w:tcBorders>
          </w:tcPr>
          <w:p w14:paraId="6DAD5B19" w14:textId="77777777" w:rsidR="009601AB" w:rsidRDefault="009601AB" w:rsidP="009601A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49781DB" w:rsidR="009601AB" w:rsidRDefault="00BE2824" w:rsidP="009601AB">
            <w:pPr>
              <w:pStyle w:val="CRCoverPage"/>
              <w:spacing w:after="0"/>
              <w:rPr>
                <w:noProof/>
              </w:rPr>
            </w:pPr>
            <w:r>
              <w:rPr>
                <w:noProof/>
              </w:rPr>
              <w:t xml:space="preserve">4.2.1.1, </w:t>
            </w:r>
            <w:r w:rsidR="009601AB" w:rsidRPr="00347CFE">
              <w:rPr>
                <w:noProof/>
              </w:rPr>
              <w:t>4.3.25</w:t>
            </w:r>
            <w:r w:rsidR="009601AB">
              <w:rPr>
                <w:noProof/>
              </w:rPr>
              <w:t xml:space="preserve">, </w:t>
            </w:r>
            <w:r w:rsidR="009601AB" w:rsidRPr="00347CFE">
              <w:rPr>
                <w:noProof/>
              </w:rPr>
              <w:t>4.3.26</w:t>
            </w:r>
            <w:r w:rsidR="009601AB">
              <w:rPr>
                <w:noProof/>
              </w:rPr>
              <w:t xml:space="preserve">, </w:t>
            </w:r>
            <w:r w:rsidR="009601AB" w:rsidRPr="00347CFE">
              <w:rPr>
                <w:noProof/>
              </w:rPr>
              <w:t>4.3.27</w:t>
            </w:r>
            <w:r>
              <w:rPr>
                <w:noProof/>
              </w:rPr>
              <w:t xml:space="preserve">, </w:t>
            </w:r>
            <w:r w:rsidR="004E7F76">
              <w:rPr>
                <w:noProof/>
              </w:rPr>
              <w:t>Q.x</w:t>
            </w:r>
          </w:p>
        </w:tc>
      </w:tr>
      <w:tr w:rsidR="009601AB" w14:paraId="56E1E6C3" w14:textId="77777777" w:rsidTr="00547111">
        <w:tc>
          <w:tcPr>
            <w:tcW w:w="2694" w:type="dxa"/>
            <w:gridSpan w:val="2"/>
            <w:tcBorders>
              <w:left w:val="single" w:sz="4" w:space="0" w:color="auto"/>
            </w:tcBorders>
          </w:tcPr>
          <w:p w14:paraId="2FB9DE77" w14:textId="77777777" w:rsidR="009601AB" w:rsidRDefault="009601AB" w:rsidP="009601AB">
            <w:pPr>
              <w:pStyle w:val="CRCoverPage"/>
              <w:spacing w:after="0"/>
              <w:rPr>
                <w:b/>
                <w:i/>
                <w:noProof/>
                <w:sz w:val="8"/>
                <w:szCs w:val="8"/>
              </w:rPr>
            </w:pPr>
          </w:p>
        </w:tc>
        <w:tc>
          <w:tcPr>
            <w:tcW w:w="6946" w:type="dxa"/>
            <w:gridSpan w:val="9"/>
            <w:tcBorders>
              <w:right w:val="single" w:sz="4" w:space="0" w:color="auto"/>
            </w:tcBorders>
          </w:tcPr>
          <w:p w14:paraId="0898542D" w14:textId="77777777" w:rsidR="009601AB" w:rsidRDefault="009601AB" w:rsidP="009601AB">
            <w:pPr>
              <w:pStyle w:val="CRCoverPage"/>
              <w:spacing w:after="0"/>
              <w:rPr>
                <w:noProof/>
                <w:sz w:val="8"/>
                <w:szCs w:val="8"/>
              </w:rPr>
            </w:pPr>
          </w:p>
        </w:tc>
      </w:tr>
      <w:tr w:rsidR="009601AB" w14:paraId="76F95A8B" w14:textId="77777777" w:rsidTr="00547111">
        <w:tc>
          <w:tcPr>
            <w:tcW w:w="2694" w:type="dxa"/>
            <w:gridSpan w:val="2"/>
            <w:tcBorders>
              <w:left w:val="single" w:sz="4" w:space="0" w:color="auto"/>
            </w:tcBorders>
          </w:tcPr>
          <w:p w14:paraId="335EAB52" w14:textId="77777777" w:rsidR="009601AB" w:rsidRDefault="009601AB" w:rsidP="009601A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601AB" w:rsidRDefault="009601AB" w:rsidP="009601A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601AB" w:rsidRDefault="009601AB" w:rsidP="009601AB">
            <w:pPr>
              <w:pStyle w:val="CRCoverPage"/>
              <w:spacing w:after="0"/>
              <w:jc w:val="center"/>
              <w:rPr>
                <w:b/>
                <w:caps/>
                <w:noProof/>
              </w:rPr>
            </w:pPr>
            <w:r>
              <w:rPr>
                <w:b/>
                <w:caps/>
                <w:noProof/>
              </w:rPr>
              <w:t>N</w:t>
            </w:r>
          </w:p>
        </w:tc>
        <w:tc>
          <w:tcPr>
            <w:tcW w:w="2977" w:type="dxa"/>
            <w:gridSpan w:val="4"/>
          </w:tcPr>
          <w:p w14:paraId="304CCBCB" w14:textId="77777777" w:rsidR="009601AB" w:rsidRDefault="009601AB" w:rsidP="009601A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601AB" w:rsidRDefault="009601AB" w:rsidP="009601AB">
            <w:pPr>
              <w:pStyle w:val="CRCoverPage"/>
              <w:spacing w:after="0"/>
              <w:ind w:left="99"/>
              <w:rPr>
                <w:noProof/>
              </w:rPr>
            </w:pPr>
          </w:p>
        </w:tc>
      </w:tr>
      <w:tr w:rsidR="009601AB" w14:paraId="34ACE2EB" w14:textId="77777777" w:rsidTr="00547111">
        <w:tc>
          <w:tcPr>
            <w:tcW w:w="2694" w:type="dxa"/>
            <w:gridSpan w:val="2"/>
            <w:tcBorders>
              <w:left w:val="single" w:sz="4" w:space="0" w:color="auto"/>
            </w:tcBorders>
          </w:tcPr>
          <w:p w14:paraId="571382F3" w14:textId="77777777" w:rsidR="009601AB" w:rsidRDefault="009601AB" w:rsidP="009601A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601AB" w:rsidRDefault="009601AB" w:rsidP="009601A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8810E33" w:rsidR="009601AB" w:rsidRDefault="009601AB" w:rsidP="009601AB">
            <w:pPr>
              <w:pStyle w:val="CRCoverPage"/>
              <w:spacing w:after="0"/>
              <w:jc w:val="center"/>
              <w:rPr>
                <w:b/>
                <w:caps/>
                <w:noProof/>
              </w:rPr>
            </w:pPr>
            <w:r>
              <w:rPr>
                <w:b/>
                <w:caps/>
                <w:noProof/>
              </w:rPr>
              <w:t>X</w:t>
            </w:r>
          </w:p>
        </w:tc>
        <w:tc>
          <w:tcPr>
            <w:tcW w:w="2977" w:type="dxa"/>
            <w:gridSpan w:val="4"/>
          </w:tcPr>
          <w:p w14:paraId="7DB274D8" w14:textId="77777777" w:rsidR="009601AB" w:rsidRDefault="009601AB" w:rsidP="009601A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9601AB" w:rsidRDefault="009601AB" w:rsidP="009601AB">
            <w:pPr>
              <w:pStyle w:val="CRCoverPage"/>
              <w:spacing w:after="0"/>
              <w:ind w:left="99"/>
              <w:rPr>
                <w:noProof/>
              </w:rPr>
            </w:pPr>
            <w:r>
              <w:rPr>
                <w:noProof/>
              </w:rPr>
              <w:t xml:space="preserve">TS/TR ... CR ... </w:t>
            </w:r>
          </w:p>
        </w:tc>
      </w:tr>
      <w:tr w:rsidR="009601AB" w14:paraId="446DDBAC" w14:textId="77777777" w:rsidTr="00547111">
        <w:tc>
          <w:tcPr>
            <w:tcW w:w="2694" w:type="dxa"/>
            <w:gridSpan w:val="2"/>
            <w:tcBorders>
              <w:left w:val="single" w:sz="4" w:space="0" w:color="auto"/>
            </w:tcBorders>
          </w:tcPr>
          <w:p w14:paraId="678A1AA6" w14:textId="77777777" w:rsidR="009601AB" w:rsidRDefault="009601AB" w:rsidP="009601A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601AB" w:rsidRDefault="009601AB" w:rsidP="009601A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A0A8AB3" w:rsidR="009601AB" w:rsidRDefault="009601AB" w:rsidP="009601AB">
            <w:pPr>
              <w:pStyle w:val="CRCoverPage"/>
              <w:spacing w:after="0"/>
              <w:jc w:val="center"/>
              <w:rPr>
                <w:b/>
                <w:caps/>
                <w:noProof/>
              </w:rPr>
            </w:pPr>
            <w:r>
              <w:rPr>
                <w:b/>
                <w:caps/>
                <w:noProof/>
              </w:rPr>
              <w:t>X</w:t>
            </w:r>
          </w:p>
        </w:tc>
        <w:tc>
          <w:tcPr>
            <w:tcW w:w="2977" w:type="dxa"/>
            <w:gridSpan w:val="4"/>
          </w:tcPr>
          <w:p w14:paraId="1A4306D9" w14:textId="77777777" w:rsidR="009601AB" w:rsidRDefault="009601AB" w:rsidP="009601A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9601AB" w:rsidRDefault="009601AB" w:rsidP="009601AB">
            <w:pPr>
              <w:pStyle w:val="CRCoverPage"/>
              <w:spacing w:after="0"/>
              <w:ind w:left="99"/>
              <w:rPr>
                <w:noProof/>
              </w:rPr>
            </w:pPr>
            <w:r>
              <w:rPr>
                <w:noProof/>
              </w:rPr>
              <w:t xml:space="preserve">TS/TR ... CR ... </w:t>
            </w:r>
          </w:p>
        </w:tc>
      </w:tr>
      <w:tr w:rsidR="009601AB" w14:paraId="55C714D2" w14:textId="77777777" w:rsidTr="00547111">
        <w:tc>
          <w:tcPr>
            <w:tcW w:w="2694" w:type="dxa"/>
            <w:gridSpan w:val="2"/>
            <w:tcBorders>
              <w:left w:val="single" w:sz="4" w:space="0" w:color="auto"/>
            </w:tcBorders>
          </w:tcPr>
          <w:p w14:paraId="45913E62" w14:textId="77777777" w:rsidR="009601AB" w:rsidRDefault="009601AB" w:rsidP="009601A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9601AB" w:rsidRDefault="009601AB" w:rsidP="009601A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177DC82" w:rsidR="009601AB" w:rsidRDefault="009601AB" w:rsidP="009601AB">
            <w:pPr>
              <w:pStyle w:val="CRCoverPage"/>
              <w:spacing w:after="0"/>
              <w:jc w:val="center"/>
              <w:rPr>
                <w:b/>
                <w:caps/>
                <w:noProof/>
              </w:rPr>
            </w:pPr>
            <w:r>
              <w:rPr>
                <w:b/>
                <w:caps/>
                <w:noProof/>
              </w:rPr>
              <w:t>X</w:t>
            </w:r>
          </w:p>
        </w:tc>
        <w:tc>
          <w:tcPr>
            <w:tcW w:w="2977" w:type="dxa"/>
            <w:gridSpan w:val="4"/>
          </w:tcPr>
          <w:p w14:paraId="1B4FF921" w14:textId="77777777" w:rsidR="009601AB" w:rsidRDefault="009601AB" w:rsidP="009601A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9601AB" w:rsidRDefault="009601AB" w:rsidP="009601AB">
            <w:pPr>
              <w:pStyle w:val="CRCoverPage"/>
              <w:spacing w:after="0"/>
              <w:ind w:left="99"/>
              <w:rPr>
                <w:noProof/>
              </w:rPr>
            </w:pPr>
            <w:r>
              <w:rPr>
                <w:noProof/>
              </w:rPr>
              <w:t xml:space="preserve">TS/TR ... CR ... </w:t>
            </w:r>
          </w:p>
        </w:tc>
      </w:tr>
      <w:tr w:rsidR="009601AB" w14:paraId="60DF82CC" w14:textId="77777777" w:rsidTr="008863B9">
        <w:tc>
          <w:tcPr>
            <w:tcW w:w="2694" w:type="dxa"/>
            <w:gridSpan w:val="2"/>
            <w:tcBorders>
              <w:left w:val="single" w:sz="4" w:space="0" w:color="auto"/>
            </w:tcBorders>
          </w:tcPr>
          <w:p w14:paraId="517696CD" w14:textId="77777777" w:rsidR="009601AB" w:rsidRDefault="009601AB" w:rsidP="009601AB">
            <w:pPr>
              <w:pStyle w:val="CRCoverPage"/>
              <w:spacing w:after="0"/>
              <w:rPr>
                <w:b/>
                <w:i/>
                <w:noProof/>
              </w:rPr>
            </w:pPr>
          </w:p>
        </w:tc>
        <w:tc>
          <w:tcPr>
            <w:tcW w:w="6946" w:type="dxa"/>
            <w:gridSpan w:val="9"/>
            <w:tcBorders>
              <w:right w:val="single" w:sz="4" w:space="0" w:color="auto"/>
            </w:tcBorders>
          </w:tcPr>
          <w:p w14:paraId="4D84207F" w14:textId="77777777" w:rsidR="009601AB" w:rsidRDefault="009601AB" w:rsidP="009601AB">
            <w:pPr>
              <w:pStyle w:val="CRCoverPage"/>
              <w:spacing w:after="0"/>
              <w:rPr>
                <w:noProof/>
              </w:rPr>
            </w:pPr>
          </w:p>
        </w:tc>
      </w:tr>
      <w:tr w:rsidR="009601AB" w14:paraId="556B87B6" w14:textId="77777777" w:rsidTr="008863B9">
        <w:tc>
          <w:tcPr>
            <w:tcW w:w="2694" w:type="dxa"/>
            <w:gridSpan w:val="2"/>
            <w:tcBorders>
              <w:left w:val="single" w:sz="4" w:space="0" w:color="auto"/>
              <w:bottom w:val="single" w:sz="4" w:space="0" w:color="auto"/>
            </w:tcBorders>
          </w:tcPr>
          <w:p w14:paraId="79A9C411" w14:textId="77777777" w:rsidR="009601AB" w:rsidRDefault="009601AB" w:rsidP="009601A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9601AB" w:rsidRDefault="009601AB" w:rsidP="009601AB">
            <w:pPr>
              <w:pStyle w:val="CRCoverPage"/>
              <w:spacing w:after="0"/>
              <w:ind w:left="100"/>
              <w:rPr>
                <w:noProof/>
              </w:rPr>
            </w:pPr>
          </w:p>
        </w:tc>
      </w:tr>
      <w:tr w:rsidR="009601AB" w:rsidRPr="008863B9" w14:paraId="45BFE792" w14:textId="77777777" w:rsidTr="008863B9">
        <w:tc>
          <w:tcPr>
            <w:tcW w:w="2694" w:type="dxa"/>
            <w:gridSpan w:val="2"/>
            <w:tcBorders>
              <w:top w:val="single" w:sz="4" w:space="0" w:color="auto"/>
              <w:bottom w:val="single" w:sz="4" w:space="0" w:color="auto"/>
            </w:tcBorders>
          </w:tcPr>
          <w:p w14:paraId="194242DD" w14:textId="77777777" w:rsidR="009601AB" w:rsidRPr="008863B9" w:rsidRDefault="009601AB" w:rsidP="009601A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601AB" w:rsidRPr="008863B9" w:rsidRDefault="009601AB" w:rsidP="009601AB">
            <w:pPr>
              <w:pStyle w:val="CRCoverPage"/>
              <w:spacing w:after="0"/>
              <w:ind w:left="100"/>
              <w:rPr>
                <w:noProof/>
                <w:sz w:val="8"/>
                <w:szCs w:val="8"/>
              </w:rPr>
            </w:pPr>
          </w:p>
        </w:tc>
      </w:tr>
      <w:tr w:rsidR="009601AB"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601AB" w:rsidRDefault="009601AB" w:rsidP="009601A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9601AB" w:rsidRDefault="009601AB" w:rsidP="009601AB">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5AC16937" w14:textId="77777777" w:rsidR="0021590A" w:rsidRPr="0021590A" w:rsidRDefault="0021590A">
      <w:pPr>
        <w:pStyle w:val="CRCoverPage"/>
        <w:spacing w:after="0"/>
        <w:rPr>
          <w:noProof/>
          <w:sz w:val="18"/>
          <w:szCs w:val="18"/>
        </w:rPr>
      </w:pPr>
    </w:p>
    <w:p w14:paraId="77A88A0F" w14:textId="77777777" w:rsidR="0021590A" w:rsidRPr="0021590A" w:rsidRDefault="0021590A">
      <w:pPr>
        <w:pStyle w:val="CRCoverPage"/>
        <w:spacing w:after="0"/>
        <w:rPr>
          <w:noProof/>
          <w:sz w:val="18"/>
          <w:szCs w:val="18"/>
        </w:rPr>
      </w:pPr>
    </w:p>
    <w:p w14:paraId="0ADB4E6F" w14:textId="77777777" w:rsidR="0021590A" w:rsidRDefault="0021590A">
      <w:pPr>
        <w:pStyle w:val="CRCoverPage"/>
        <w:spacing w:after="0"/>
        <w:rPr>
          <w:noProof/>
          <w:sz w:val="8"/>
          <w:szCs w:val="8"/>
        </w:rPr>
      </w:pPr>
    </w:p>
    <w:p w14:paraId="046F8027" w14:textId="77777777" w:rsidR="0021590A" w:rsidRPr="00347CFE" w:rsidRDefault="0021590A" w:rsidP="0021590A">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029948F8" w14:textId="77777777" w:rsidR="0021590A" w:rsidRDefault="0021590A">
      <w:pPr>
        <w:pStyle w:val="CRCoverPage"/>
        <w:spacing w:after="0"/>
        <w:rPr>
          <w:noProof/>
          <w:sz w:val="8"/>
          <w:szCs w:val="8"/>
        </w:rPr>
      </w:pPr>
    </w:p>
    <w:p w14:paraId="7C323593" w14:textId="77777777" w:rsidR="0021590A" w:rsidRDefault="0021590A" w:rsidP="0021590A">
      <w:pPr>
        <w:pStyle w:val="Heading4"/>
      </w:pPr>
      <w:bookmarkStart w:id="1" w:name="_Hlk117416929"/>
      <w:bookmarkStart w:id="2" w:name="_Toc59182425"/>
      <w:bookmarkStart w:id="3" w:name="_Toc59183891"/>
      <w:bookmarkStart w:id="4" w:name="_Toc59194826"/>
      <w:bookmarkStart w:id="5" w:name="_Toc59439252"/>
      <w:bookmarkStart w:id="6" w:name="_Toc67989675"/>
      <w:r>
        <w:rPr>
          <w:lang w:eastAsia="zh-CN"/>
        </w:rPr>
        <w:t>4</w:t>
      </w:r>
      <w:r>
        <w:t>.2.1.1</w:t>
      </w:r>
      <w:r>
        <w:tab/>
      </w:r>
      <w:r>
        <w:rPr>
          <w:lang w:eastAsia="zh-CN"/>
        </w:rPr>
        <w:t>R</w:t>
      </w:r>
      <w:r>
        <w:t>elationships</w:t>
      </w:r>
      <w:bookmarkEnd w:id="2"/>
      <w:bookmarkEnd w:id="3"/>
      <w:bookmarkEnd w:id="4"/>
      <w:bookmarkEnd w:id="5"/>
      <w:bookmarkEnd w:id="6"/>
    </w:p>
    <w:p w14:paraId="2D3E30EE" w14:textId="77777777" w:rsidR="0021590A" w:rsidRDefault="0021590A" w:rsidP="0021590A">
      <w:r>
        <w:t>This clause depicts the set of classes (e.g. IOCs) that encapsulates the information relevant for this gNB and en-gNB. For the UML semantics, see 3GPP TS 32.156 [43]. Subsequent clauses provide more detailed specification of various aspects of these classes.</w:t>
      </w:r>
    </w:p>
    <w:p w14:paraId="45E7DCEC" w14:textId="77777777" w:rsidR="0021590A" w:rsidRDefault="0021590A" w:rsidP="0021590A">
      <w:r>
        <w:t xml:space="preserve">The model fragments are for management representation of gNB and en-gNB for all NG-RAN deployment scenario as listed below. </w:t>
      </w:r>
    </w:p>
    <w:p w14:paraId="6B1327FE" w14:textId="77777777" w:rsidR="0021590A" w:rsidRDefault="0021590A" w:rsidP="0021590A">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58F22871" w14:textId="77777777" w:rsidR="0021590A" w:rsidRDefault="0021590A" w:rsidP="0021590A">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5D0669EA" w14:textId="77777777" w:rsidR="0021590A" w:rsidRDefault="0021590A" w:rsidP="0021590A">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7" w:name="_MON_1684897820"/>
    <w:bookmarkEnd w:id="7"/>
    <w:p w14:paraId="5A1A214E" w14:textId="77777777" w:rsidR="0021590A" w:rsidRDefault="0021590A" w:rsidP="0021590A">
      <w:pPr>
        <w:pStyle w:val="TH"/>
      </w:pPr>
      <w:r>
        <w:object w:dxaOrig="6231" w:dyaOrig="2234" w14:anchorId="75EBDC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7" type="#_x0000_t75" style="width:311.55pt;height:111.7pt" o:ole="">
            <v:imagedata r:id="rId11" o:title=""/>
          </v:shape>
          <o:OLEObject Type="Embed" ProgID="Word.Picture.8" ShapeID="_x0000_i1187" DrawAspect="Content" ObjectID="_1792613404" r:id="rId12"/>
        </w:object>
      </w:r>
    </w:p>
    <w:p w14:paraId="377C8B5F" w14:textId="77777777" w:rsidR="0021590A" w:rsidRDefault="0021590A" w:rsidP="0021590A">
      <w:pPr>
        <w:pStyle w:val="TF"/>
      </w:pPr>
      <w:bookmarkStart w:id="8" w:name="_CRFigure4_2_1_11"/>
      <w:r>
        <w:t xml:space="preserve">Figure </w:t>
      </w:r>
      <w:bookmarkEnd w:id="8"/>
      <w:r>
        <w:t>4.2.1.1-1: NRM for all deployment scenarios</w:t>
      </w:r>
    </w:p>
    <w:p w14:paraId="3FFB93C7" w14:textId="77777777" w:rsidR="0021590A" w:rsidRDefault="0021590A" w:rsidP="0021590A">
      <w:pPr>
        <w:pStyle w:val="TH"/>
      </w:pPr>
    </w:p>
    <w:bookmarkStart w:id="9" w:name="_MON_1760189337"/>
    <w:bookmarkEnd w:id="9"/>
    <w:p w14:paraId="31611216" w14:textId="5094F9F4" w:rsidR="0021590A" w:rsidRDefault="001B7B4C" w:rsidP="0021590A">
      <w:pPr>
        <w:pStyle w:val="TH"/>
      </w:pPr>
      <w:r>
        <w:object w:dxaOrig="9781" w:dyaOrig="6093" w14:anchorId="746F0960">
          <v:shape id="_x0000_i1205" type="#_x0000_t75" style="width:450pt;height:240.9pt" o:ole="">
            <v:imagedata r:id="rId13" o:title=""/>
          </v:shape>
          <o:OLEObject Type="Embed" ProgID="Word.Picture.8" ShapeID="_x0000_i1205" DrawAspect="Content" ObjectID="_1792613405" r:id="rId14"/>
        </w:object>
      </w:r>
    </w:p>
    <w:p w14:paraId="73FF92D5" w14:textId="5F23D988" w:rsidR="0021590A" w:rsidRDefault="001B7B4C" w:rsidP="0021590A">
      <w:pPr>
        <w:pStyle w:val="TF"/>
      </w:pPr>
      <w:bookmarkStart w:id="10" w:name="_CRFigure4_2_1_12"/>
      <w:ins w:id="11" w:author="balazs5" w:date="2024-11-08T22:51:00Z">
        <w:r>
          <w:rPr>
            <w:noProof/>
          </w:rPr>
          <w:drawing>
            <wp:inline distT="0" distB="0" distL="0" distR="0" wp14:anchorId="2F4275EC" wp14:editId="6F820750">
              <wp:extent cx="6120765" cy="1861820"/>
              <wp:effectExtent l="0" t="0" r="0" b="5080"/>
              <wp:docPr id="488528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1861820"/>
                      </a:xfrm>
                      <a:prstGeom prst="rect">
                        <a:avLst/>
                      </a:prstGeom>
                      <a:noFill/>
                      <a:ln>
                        <a:noFill/>
                      </a:ln>
                    </pic:spPr>
                  </pic:pic>
                </a:graphicData>
              </a:graphic>
            </wp:inline>
          </w:drawing>
        </w:r>
      </w:ins>
      <w:r w:rsidR="0021590A">
        <w:t xml:space="preserve">Figure </w:t>
      </w:r>
      <w:bookmarkEnd w:id="10"/>
      <w:r w:rsidR="0021590A">
        <w:t>4.2.1.1-2: NRM for EPs for all deployment scenarios</w:t>
      </w:r>
    </w:p>
    <w:p w14:paraId="2EB0E21A" w14:textId="77777777" w:rsidR="0021590A" w:rsidRDefault="0021590A" w:rsidP="0021590A">
      <w:pPr>
        <w:pStyle w:val="TH"/>
      </w:pPr>
      <w:r>
        <w:object w:dxaOrig="9826" w:dyaOrig="4593" w14:anchorId="62C7A9E0">
          <v:shape id="_x0000_i1188" type="#_x0000_t75" style="width:492pt;height:228pt" o:ole="">
            <v:imagedata r:id="rId16" o:title=""/>
          </v:shape>
          <o:OLEObject Type="Embed" ProgID="Word.Document.8" ShapeID="_x0000_i1188" DrawAspect="Content" ObjectID="_1792613406" r:id="rId17">
            <o:FieldCodes>\s</o:FieldCodes>
          </o:OLEObject>
        </w:object>
      </w:r>
    </w:p>
    <w:p w14:paraId="52DEC880" w14:textId="77777777" w:rsidR="0021590A" w:rsidRDefault="0021590A" w:rsidP="0021590A">
      <w:pPr>
        <w:pStyle w:val="TF"/>
      </w:pPr>
      <w:bookmarkStart w:id="12" w:name="_CRFigure4_2_1_13"/>
      <w:r>
        <w:t xml:space="preserve">Figure </w:t>
      </w:r>
      <w:bookmarkEnd w:id="12"/>
      <w:r>
        <w:t>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3" w:name="_MON_1700998496"/>
    <w:bookmarkEnd w:id="13"/>
    <w:p w14:paraId="47BEB429" w14:textId="77777777" w:rsidR="0021590A" w:rsidRDefault="0021590A" w:rsidP="0021590A">
      <w:pPr>
        <w:pStyle w:val="TH"/>
      </w:pPr>
      <w:r>
        <w:object w:dxaOrig="9030" w:dyaOrig="3781" w14:anchorId="20CCD5E9">
          <v:shape id="_x0000_i1189" type="#_x0000_t75" style="width:452.75pt;height:190.6pt" o:ole="">
            <v:imagedata r:id="rId18" o:title=""/>
          </v:shape>
          <o:OLEObject Type="Embed" ProgID="Word.Document.12" ShapeID="_x0000_i1189" DrawAspect="Content" ObjectID="_1792613407" r:id="rId19">
            <o:FieldCodes>\s</o:FieldCodes>
          </o:OLEObject>
        </w:object>
      </w:r>
    </w:p>
    <w:p w14:paraId="7A1264AE" w14:textId="77777777" w:rsidR="0021590A" w:rsidRDefault="0021590A" w:rsidP="0021590A">
      <w:pPr>
        <w:pStyle w:val="TF"/>
      </w:pPr>
      <w:bookmarkStart w:id="14" w:name="_CRFigure4_2_1_14"/>
      <w:r>
        <w:t xml:space="preserve">Figure </w:t>
      </w:r>
      <w:bookmarkEnd w:id="14"/>
      <w:r>
        <w:t>4.2.1.1-4: Cell Relation view for all deployment scenarios</w:t>
      </w:r>
    </w:p>
    <w:p w14:paraId="2EAD549C" w14:textId="77777777" w:rsidR="0021590A" w:rsidRDefault="0021590A" w:rsidP="0021590A">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4A939FA4" w14:textId="77777777" w:rsidR="0021590A" w:rsidRDefault="0021590A" w:rsidP="0021590A">
      <w:pPr>
        <w:pStyle w:val="TF"/>
      </w:pPr>
      <w:r>
        <w:rPr>
          <w:noProof/>
        </w:rPr>
        <w:drawing>
          <wp:inline distT="0" distB="0" distL="0" distR="0" wp14:anchorId="3436A0A2" wp14:editId="2EBD3095">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15" w:name="_CRFigure4_2_1_15"/>
      <w:r>
        <w:t xml:space="preserve">Figure </w:t>
      </w:r>
      <w:bookmarkEnd w:id="15"/>
      <w:r>
        <w:t>4.2.1.1-5: Cell Relation view for all deployment scenarios</w:t>
      </w:r>
    </w:p>
    <w:p w14:paraId="1C602E8C" w14:textId="77777777" w:rsidR="0021590A" w:rsidRDefault="0021590A" w:rsidP="0021590A">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30E66DC7" w14:textId="77777777" w:rsidR="0021590A" w:rsidRDefault="0021590A" w:rsidP="0021590A">
      <w:pPr>
        <w:pStyle w:val="TH"/>
      </w:pPr>
      <w:r>
        <w:object w:dxaOrig="9150" w:dyaOrig="4350" w14:anchorId="6D3715D2">
          <v:shape id="_x0000_i1190" type="#_x0000_t75" style="width:456pt;height:216.9pt" o:ole="">
            <v:imagedata r:id="rId21" o:title=""/>
          </v:shape>
          <o:OLEObject Type="Embed" ProgID="Word.Document.8" ShapeID="_x0000_i1190" DrawAspect="Content" ObjectID="_1792613408" r:id="rId22">
            <o:FieldCodes>\s</o:FieldCodes>
          </o:OLEObject>
        </w:object>
      </w:r>
    </w:p>
    <w:p w14:paraId="130E389F" w14:textId="77777777" w:rsidR="0021590A" w:rsidRDefault="0021590A" w:rsidP="0021590A">
      <w:pPr>
        <w:pStyle w:val="TF"/>
      </w:pPr>
      <w:bookmarkStart w:id="16" w:name="_CRFigure4_2_1_16"/>
      <w:r w:rsidRPr="00F17312">
        <w:t xml:space="preserve">Figure </w:t>
      </w:r>
      <w:bookmarkEnd w:id="16"/>
      <w:r w:rsidRPr="00F17312">
        <w:t xml:space="preserve">4.2.1.1-6: NRM fragment for </w:t>
      </w:r>
      <w:r>
        <w:rPr>
          <w:rFonts w:cs="Arial"/>
          <w:lang w:val="en-IN"/>
        </w:rPr>
        <w:t>abstract</w:t>
      </w:r>
      <w:r w:rsidRPr="00F17312">
        <w:t xml:space="preserve"> RRM Policies</w:t>
      </w:r>
    </w:p>
    <w:p w14:paraId="239EF09F" w14:textId="77777777" w:rsidR="0021590A" w:rsidRDefault="0021590A" w:rsidP="0021590A">
      <w:pPr>
        <w:pStyle w:val="TF"/>
      </w:pPr>
    </w:p>
    <w:bookmarkStart w:id="17" w:name="_MON_1717416410"/>
    <w:bookmarkEnd w:id="17"/>
    <w:p w14:paraId="2381DAD5" w14:textId="77777777" w:rsidR="0021590A" w:rsidRDefault="0021590A" w:rsidP="0021590A">
      <w:pPr>
        <w:pStyle w:val="TH"/>
      </w:pPr>
      <w:r>
        <w:object w:dxaOrig="9026" w:dyaOrig="3731" w14:anchorId="754D12BF">
          <v:shape id="_x0000_i1191" type="#_x0000_t75" style="width:450.9pt;height:185.55pt" o:ole="">
            <v:imagedata r:id="rId23" o:title=""/>
          </v:shape>
          <o:OLEObject Type="Embed" ProgID="Word.Document.12" ShapeID="_x0000_i1191" DrawAspect="Content" ObjectID="_1792613409" r:id="rId24">
            <o:FieldCodes>\s</o:FieldCodes>
          </o:OLEObject>
        </w:object>
      </w:r>
    </w:p>
    <w:p w14:paraId="47B4D367" w14:textId="77777777" w:rsidR="0021590A" w:rsidRPr="00F17312" w:rsidRDefault="0021590A" w:rsidP="0021590A">
      <w:pPr>
        <w:pStyle w:val="TF"/>
      </w:pPr>
      <w:bookmarkStart w:id="18" w:name="_CRFigure4_2_1_16a"/>
      <w:r w:rsidRPr="00F131A6">
        <w:rPr>
          <w:rFonts w:cs="Arial"/>
          <w:lang w:val="en-IN"/>
        </w:rPr>
        <w:t xml:space="preserve">Figure </w:t>
      </w:r>
      <w:bookmarkEnd w:id="18"/>
      <w:r w:rsidRPr="00F131A6">
        <w:rPr>
          <w:rFonts w:cs="Arial"/>
          <w:lang w:val="en-IN"/>
        </w:rPr>
        <w:t>4.2.1.1-</w:t>
      </w:r>
      <w:r>
        <w:rPr>
          <w:rFonts w:cs="Arial"/>
          <w:lang w:val="en-IN"/>
        </w:rPr>
        <w:t>6a</w:t>
      </w:r>
      <w:r w:rsidRPr="00F131A6">
        <w:rPr>
          <w:rFonts w:cs="Arial"/>
          <w:lang w:val="en-IN"/>
        </w:rPr>
        <w:t>: NRM fragment for RRMPolicyRatio</w:t>
      </w:r>
    </w:p>
    <w:bookmarkStart w:id="19" w:name="_MON_1749293272"/>
    <w:bookmarkEnd w:id="19"/>
    <w:p w14:paraId="7F1EEED4" w14:textId="77777777" w:rsidR="0021590A" w:rsidRDefault="0021590A" w:rsidP="0021590A">
      <w:pPr>
        <w:pStyle w:val="TH"/>
      </w:pPr>
      <w:r>
        <w:object w:dxaOrig="9026" w:dyaOrig="4381" w14:anchorId="28D51429">
          <v:shape id="_x0000_i1192" type="#_x0000_t75" style="width:450.9pt;height:216.9pt" o:ole="">
            <v:imagedata r:id="rId25" o:title=""/>
          </v:shape>
          <o:OLEObject Type="Embed" ProgID="Word.Document.12" ShapeID="_x0000_i1192" DrawAspect="Content" ObjectID="_1792613410" r:id="rId26">
            <o:FieldCodes>\s</o:FieldCodes>
          </o:OLEObject>
        </w:object>
      </w:r>
    </w:p>
    <w:p w14:paraId="60BD481B" w14:textId="77777777" w:rsidR="0021590A" w:rsidRDefault="0021590A" w:rsidP="0021590A">
      <w:pPr>
        <w:pStyle w:val="TF"/>
      </w:pPr>
      <w:bookmarkStart w:id="20" w:name="_CRFigure4_2_1_17"/>
      <w:r>
        <w:t xml:space="preserve">Figure </w:t>
      </w:r>
      <w:bookmarkEnd w:id="20"/>
      <w:r>
        <w:t>4.2.1.1-7: NRM fragment to support RIM</w:t>
      </w:r>
    </w:p>
    <w:p w14:paraId="58840ED8" w14:textId="77777777" w:rsidR="0021590A" w:rsidRDefault="0021590A" w:rsidP="0021590A">
      <w:pPr>
        <w:rPr>
          <w:color w:val="000000"/>
        </w:rPr>
      </w:pPr>
    </w:p>
    <w:p w14:paraId="5D3A68E8" w14:textId="77777777" w:rsidR="0021590A" w:rsidRDefault="0021590A" w:rsidP="0021590A">
      <w:pPr>
        <w:pStyle w:val="TF"/>
      </w:pPr>
    </w:p>
    <w:bookmarkStart w:id="21" w:name="_MON_1766492653"/>
    <w:bookmarkEnd w:id="21"/>
    <w:p w14:paraId="24D77076" w14:textId="77777777" w:rsidR="0021590A" w:rsidRPr="00F17312" w:rsidRDefault="0021590A" w:rsidP="0021590A">
      <w:pPr>
        <w:pStyle w:val="TH"/>
      </w:pPr>
      <w:r>
        <w:object w:dxaOrig="9030" w:dyaOrig="4051" w14:anchorId="11733C98">
          <v:shape id="_x0000_i1193" type="#_x0000_t75" style="width:451.4pt;height:203.55pt" o:ole="">
            <v:imagedata r:id="rId27" o:title=""/>
          </v:shape>
          <o:OLEObject Type="Embed" ProgID="Word.Document.12" ShapeID="_x0000_i1193" DrawAspect="Content" ObjectID="_1792613411" r:id="rId28">
            <o:FieldCodes>\s</o:FieldCodes>
          </o:OLEObject>
        </w:object>
      </w:r>
    </w:p>
    <w:p w14:paraId="78023315" w14:textId="77777777" w:rsidR="0021590A" w:rsidRDefault="0021590A" w:rsidP="0021590A">
      <w:pPr>
        <w:pStyle w:val="TF"/>
      </w:pPr>
      <w:bookmarkStart w:id="22" w:name="_CRFigure4_2_1_18"/>
      <w:r>
        <w:t xml:space="preserve">Figure </w:t>
      </w:r>
      <w:bookmarkEnd w:id="22"/>
      <w:r>
        <w:t>4.2.1.1-8: NRM fragment for pre-configured 5QIs in NG-RAN</w:t>
      </w:r>
    </w:p>
    <w:p w14:paraId="076EB321" w14:textId="77777777" w:rsidR="0021590A" w:rsidRDefault="0021590A" w:rsidP="0021590A">
      <w:pPr>
        <w:pStyle w:val="NO"/>
      </w:pPr>
      <w:r>
        <w:t xml:space="preserve">NOTE 3: </w:t>
      </w:r>
      <w:r w:rsidRPr="00074F37">
        <w:t>Void</w:t>
      </w:r>
      <w:r>
        <w:t xml:space="preserve"> </w:t>
      </w:r>
    </w:p>
    <w:bookmarkStart w:id="23" w:name="_MON_1684897583"/>
    <w:bookmarkEnd w:id="23"/>
    <w:p w14:paraId="3CDAAE43" w14:textId="77777777" w:rsidR="0021590A" w:rsidRDefault="0021590A" w:rsidP="0021590A">
      <w:pPr>
        <w:pStyle w:val="TH"/>
      </w:pPr>
      <w:r>
        <w:object w:dxaOrig="2759" w:dyaOrig="2235" w14:anchorId="0CE84294">
          <v:shape id="_x0000_i1194" type="#_x0000_t75" style="width:135.7pt;height:109.85pt" o:ole="">
            <v:imagedata r:id="rId29" o:title=""/>
          </v:shape>
          <o:OLEObject Type="Embed" ProgID="Word.Picture.8" ShapeID="_x0000_i1194" DrawAspect="Content" ObjectID="_1792613412" r:id="rId30"/>
        </w:object>
      </w:r>
    </w:p>
    <w:p w14:paraId="2C5C1FCD" w14:textId="77777777" w:rsidR="0021590A" w:rsidRDefault="0021590A" w:rsidP="0021590A">
      <w:pPr>
        <w:pStyle w:val="TF"/>
      </w:pPr>
      <w:bookmarkStart w:id="24" w:name="_CRFigure4_2_1_19"/>
      <w:r>
        <w:t xml:space="preserve">Figure </w:t>
      </w:r>
      <w:bookmarkEnd w:id="24"/>
      <w:r>
        <w:t>4.2.1.1-9: NRM fragment for DANR Management</w:t>
      </w:r>
    </w:p>
    <w:bookmarkStart w:id="25" w:name="_MON_1684897556"/>
    <w:bookmarkEnd w:id="25"/>
    <w:p w14:paraId="653CBEAE" w14:textId="77777777" w:rsidR="0021590A" w:rsidRDefault="0021590A" w:rsidP="0021590A">
      <w:pPr>
        <w:pStyle w:val="TH"/>
      </w:pPr>
      <w:r>
        <w:object w:dxaOrig="6633" w:dyaOrig="2150" w14:anchorId="454ED373">
          <v:shape id="_x0000_i1195" type="#_x0000_t75" style="width:335.1pt;height:108.45pt" o:ole="">
            <v:imagedata r:id="rId31" o:title=""/>
          </v:shape>
          <o:OLEObject Type="Embed" ProgID="Word.Picture.8" ShapeID="_x0000_i1195" DrawAspect="Content" ObjectID="_1792613413" r:id="rId32"/>
        </w:object>
      </w:r>
    </w:p>
    <w:p w14:paraId="666C16CA" w14:textId="77777777" w:rsidR="0021590A" w:rsidRDefault="0021590A" w:rsidP="0021590A">
      <w:pPr>
        <w:ind w:left="2272"/>
        <w:rPr>
          <w:rFonts w:ascii="Arial" w:hAnsi="Arial"/>
          <w:b/>
          <w:lang w:val="fr-FR"/>
        </w:rPr>
      </w:pPr>
      <w:r>
        <w:rPr>
          <w:rFonts w:ascii="Arial" w:hAnsi="Arial"/>
          <w:b/>
          <w:lang w:val="fr-FR"/>
        </w:rPr>
        <w:t>Figure 4.2.1.1-10: NRM fragment for DES Management</w:t>
      </w:r>
    </w:p>
    <w:bookmarkStart w:id="26" w:name="_MON_1684897528"/>
    <w:bookmarkEnd w:id="26"/>
    <w:p w14:paraId="5BB32DB4" w14:textId="77777777" w:rsidR="0021590A" w:rsidRDefault="0021590A" w:rsidP="0021590A">
      <w:pPr>
        <w:pStyle w:val="TH"/>
      </w:pPr>
      <w:r>
        <w:object w:dxaOrig="6493" w:dyaOrig="2188" w14:anchorId="7C12B8A4">
          <v:shape id="_x0000_i1196" type="#_x0000_t75" style="width:324.9pt;height:109.85pt" o:ole="">
            <v:imagedata r:id="rId33" o:title=""/>
          </v:shape>
          <o:OLEObject Type="Embed" ProgID="Word.Picture.8" ShapeID="_x0000_i1196" DrawAspect="Content" ObjectID="_1792613414" r:id="rId34"/>
        </w:object>
      </w:r>
    </w:p>
    <w:p w14:paraId="03ED48EE" w14:textId="77777777" w:rsidR="0021590A" w:rsidRDefault="0021590A" w:rsidP="0021590A">
      <w:pPr>
        <w:jc w:val="center"/>
      </w:pPr>
      <w:r>
        <w:rPr>
          <w:rFonts w:ascii="Arial" w:hAnsi="Arial"/>
          <w:b/>
        </w:rPr>
        <w:t>Figure 4.2.1.1-11: NRM fragment for DRACH Management</w:t>
      </w:r>
    </w:p>
    <w:p w14:paraId="41139393" w14:textId="77777777" w:rsidR="0021590A" w:rsidRDefault="0021590A" w:rsidP="0021590A">
      <w:pPr>
        <w:pStyle w:val="TH"/>
      </w:pPr>
      <w:r>
        <w:object w:dxaOrig="5865" w:dyaOrig="1815" w14:anchorId="754271EC">
          <v:shape id="_x0000_i1197" type="#_x0000_t75" style="width:293.55pt;height:89.55pt" o:ole="">
            <v:imagedata r:id="rId35" o:title=""/>
          </v:shape>
          <o:OLEObject Type="Embed" ProgID="Word.Picture.8" ShapeID="_x0000_i1197" DrawAspect="Content" ObjectID="_1792613415" r:id="rId36"/>
        </w:object>
      </w:r>
    </w:p>
    <w:p w14:paraId="27114253" w14:textId="77777777" w:rsidR="0021590A" w:rsidRDefault="0021590A" w:rsidP="0021590A">
      <w:pPr>
        <w:pStyle w:val="TF"/>
        <w:rPr>
          <w:lang w:eastAsia="zh-CN"/>
        </w:rPr>
      </w:pPr>
      <w:bookmarkStart w:id="27" w:name="_CRFigure4_2_1_112"/>
      <w:r>
        <w:t xml:space="preserve">Figure </w:t>
      </w:r>
      <w:bookmarkEnd w:id="27"/>
      <w:r>
        <w:t xml:space="preserve">4.2.1.1-12: NRM fragment for </w:t>
      </w:r>
      <w:r>
        <w:rPr>
          <w:lang w:eastAsia="zh-CN"/>
        </w:rPr>
        <w:t>DMRO Management</w:t>
      </w:r>
    </w:p>
    <w:bookmarkStart w:id="28" w:name="_MON_1684897464"/>
    <w:bookmarkEnd w:id="28"/>
    <w:p w14:paraId="5C2A2E69" w14:textId="77777777" w:rsidR="0021590A" w:rsidRDefault="0021590A" w:rsidP="0021590A">
      <w:pPr>
        <w:pStyle w:val="TH"/>
      </w:pPr>
      <w:r>
        <w:object w:dxaOrig="6194" w:dyaOrig="2114" w14:anchorId="11195ECD">
          <v:shape id="_x0000_i1198" type="#_x0000_t75" style="width:309.25pt;height:102.45pt" o:ole="">
            <v:imagedata r:id="rId37" o:title=""/>
          </v:shape>
          <o:OLEObject Type="Embed" ProgID="Word.Picture.8" ShapeID="_x0000_i1198" DrawAspect="Content" ObjectID="_1792613416" r:id="rId38"/>
        </w:object>
      </w:r>
    </w:p>
    <w:p w14:paraId="59435E31" w14:textId="77777777" w:rsidR="0021590A" w:rsidRDefault="0021590A" w:rsidP="0021590A">
      <w:pPr>
        <w:pStyle w:val="TF"/>
      </w:pPr>
      <w:bookmarkStart w:id="29" w:name="_CRFigure4_2_1_113"/>
      <w:r>
        <w:t xml:space="preserve">Figure </w:t>
      </w:r>
      <w:bookmarkEnd w:id="29"/>
      <w:r>
        <w:t>4.2.1.1-13: NRM fragment for DPCI Management</w:t>
      </w:r>
    </w:p>
    <w:bookmarkStart w:id="30" w:name="_MON_1684897387"/>
    <w:bookmarkEnd w:id="30"/>
    <w:p w14:paraId="088154CC" w14:textId="77777777" w:rsidR="0021590A" w:rsidRDefault="0021590A" w:rsidP="0021590A">
      <w:pPr>
        <w:pStyle w:val="TH"/>
      </w:pPr>
      <w:r>
        <w:object w:dxaOrig="5445" w:dyaOrig="2235" w14:anchorId="15569FE3">
          <v:shape id="_x0000_i1199" type="#_x0000_t75" style="width:272.3pt;height:109.85pt" o:ole="">
            <v:imagedata r:id="rId39" o:title=""/>
          </v:shape>
          <o:OLEObject Type="Embed" ProgID="Word.Picture.8" ShapeID="_x0000_i1199" DrawAspect="Content" ObjectID="_1792613417" r:id="rId40"/>
        </w:object>
      </w:r>
    </w:p>
    <w:p w14:paraId="649EC52A" w14:textId="77777777" w:rsidR="0021590A" w:rsidRDefault="0021590A" w:rsidP="0021590A">
      <w:pPr>
        <w:pStyle w:val="TH"/>
      </w:pPr>
      <w:r>
        <w:t>Figure 4.2.1.1-14: NRM fragment for CES Management</w:t>
      </w:r>
    </w:p>
    <w:bookmarkStart w:id="31" w:name="_MON_1684549432"/>
    <w:bookmarkEnd w:id="31"/>
    <w:p w14:paraId="39FEB8CC" w14:textId="77777777" w:rsidR="0021590A" w:rsidRDefault="0021590A" w:rsidP="0021590A">
      <w:pPr>
        <w:pStyle w:val="TH"/>
      </w:pPr>
      <w:r>
        <w:object w:dxaOrig="5505" w:dyaOrig="2189" w14:anchorId="374090E5">
          <v:shape id="_x0000_i1200" type="#_x0000_t75" style="width:273.25pt;height:108.9pt" o:ole="">
            <v:imagedata r:id="rId41" o:title=""/>
          </v:shape>
          <o:OLEObject Type="Embed" ProgID="Word.Picture.8" ShapeID="_x0000_i1200" DrawAspect="Content" ObjectID="_1792613418" r:id="rId42"/>
        </w:object>
      </w:r>
    </w:p>
    <w:p w14:paraId="7C042A18" w14:textId="77777777" w:rsidR="0021590A" w:rsidRDefault="0021590A" w:rsidP="0021590A">
      <w:pPr>
        <w:pStyle w:val="TF"/>
      </w:pPr>
      <w:bookmarkStart w:id="32" w:name="_CRFigure4_2_1_115"/>
      <w:r>
        <w:t xml:space="preserve">Figure </w:t>
      </w:r>
      <w:bookmarkEnd w:id="32"/>
      <w:r>
        <w:t>4.2.1.1-15: NRM fragment for CPCI Management</w:t>
      </w:r>
    </w:p>
    <w:p w14:paraId="46CFDF91" w14:textId="77777777" w:rsidR="0021590A" w:rsidRDefault="0021590A" w:rsidP="0021590A">
      <w:pPr>
        <w:rPr>
          <w:color w:val="000000"/>
        </w:rPr>
      </w:pPr>
    </w:p>
    <w:p w14:paraId="2FC09977" w14:textId="77777777" w:rsidR="0021590A" w:rsidRPr="00F17312" w:rsidRDefault="0021590A" w:rsidP="0021590A">
      <w:pPr>
        <w:pStyle w:val="TH"/>
      </w:pPr>
    </w:p>
    <w:bookmarkStart w:id="33" w:name="_MON_1766492692"/>
    <w:bookmarkEnd w:id="33"/>
    <w:p w14:paraId="0ACC3144" w14:textId="77777777" w:rsidR="0021590A" w:rsidRPr="00F17312" w:rsidRDefault="0021590A" w:rsidP="0021590A">
      <w:pPr>
        <w:pStyle w:val="TH"/>
      </w:pPr>
      <w:r>
        <w:object w:dxaOrig="9026" w:dyaOrig="4861" w14:anchorId="43037B55">
          <v:shape id="_x0000_i1201" type="#_x0000_t75" style="width:452.3pt;height:242.75pt" o:ole="">
            <v:imagedata r:id="rId43" o:title=""/>
          </v:shape>
          <o:OLEObject Type="Embed" ProgID="Word.Document.12" ShapeID="_x0000_i1201" DrawAspect="Content" ObjectID="_1792613419" r:id="rId44">
            <o:FieldCodes>\s</o:FieldCodes>
          </o:OLEObject>
        </w:object>
      </w:r>
    </w:p>
    <w:p w14:paraId="568AB8AC" w14:textId="77777777" w:rsidR="0021590A" w:rsidRDefault="0021590A" w:rsidP="0021590A">
      <w:pPr>
        <w:pStyle w:val="TF"/>
      </w:pPr>
      <w:bookmarkStart w:id="34" w:name="_CRFigure4_2_1_116"/>
      <w:r>
        <w:t xml:space="preserve">Figure </w:t>
      </w:r>
      <w:bookmarkEnd w:id="34"/>
      <w:r>
        <w:t>4.2.1.1-16: NRM fragment for dynamically assigned 5QIs in NG-RAN</w:t>
      </w:r>
    </w:p>
    <w:p w14:paraId="22DB7674" w14:textId="77777777" w:rsidR="0021590A" w:rsidRDefault="0021590A" w:rsidP="0021590A">
      <w:pPr>
        <w:pStyle w:val="TH"/>
      </w:pPr>
    </w:p>
    <w:p w14:paraId="585BFD0E" w14:textId="77777777" w:rsidR="0021590A" w:rsidRPr="00597072" w:rsidRDefault="0021590A" w:rsidP="0021590A">
      <w:pPr>
        <w:pStyle w:val="TH"/>
      </w:pPr>
      <w:r>
        <w:rPr>
          <w:noProof/>
        </w:rPr>
        <w:drawing>
          <wp:inline distT="0" distB="0" distL="0" distR="0" wp14:anchorId="2AFD93C7" wp14:editId="5D1B165A">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2505075"/>
                    </a:xfrm>
                    <a:prstGeom prst="rect">
                      <a:avLst/>
                    </a:prstGeom>
                  </pic:spPr>
                </pic:pic>
              </a:graphicData>
            </a:graphic>
          </wp:inline>
        </w:drawing>
      </w:r>
    </w:p>
    <w:p w14:paraId="5C07F5C6" w14:textId="77777777" w:rsidR="0021590A" w:rsidRDefault="0021590A" w:rsidP="0021590A">
      <w:pPr>
        <w:pStyle w:val="TF"/>
        <w:rPr>
          <w:ins w:id="35" w:author="balazs5" w:date="2024-11-08T22:33:00Z"/>
        </w:rPr>
      </w:pPr>
      <w:bookmarkStart w:id="36" w:name="_CRFigure4_2_1_117"/>
      <w:r>
        <w:t xml:space="preserve">Figure </w:t>
      </w:r>
      <w:bookmarkEnd w:id="36"/>
      <w:r>
        <w:t xml:space="preserve">4.2.1.1-17: NRM </w:t>
      </w:r>
      <w:r w:rsidRPr="00756806">
        <w:t xml:space="preserve">fragment for </w:t>
      </w:r>
      <w:r w:rsidRPr="00874F22">
        <w:t>NG-RAN MOCN network sharing with multiple cell identity</w:t>
      </w:r>
      <w:r>
        <w:t xml:space="preserve"> </w:t>
      </w:r>
      <w:r w:rsidRPr="00756806">
        <w:t>broadcast feature</w:t>
      </w:r>
    </w:p>
    <w:p w14:paraId="277CA3FB" w14:textId="0D1AFC4F" w:rsidR="00411850" w:rsidRPr="00597072" w:rsidRDefault="00411850" w:rsidP="0021590A">
      <w:pPr>
        <w:pStyle w:val="TF"/>
      </w:pPr>
      <w:ins w:id="37" w:author="balazs5" w:date="2024-11-08T22:42:00Z">
        <w:r>
          <w:rPr>
            <w:noProof/>
          </w:rPr>
          <w:drawing>
            <wp:inline distT="0" distB="0" distL="0" distR="0" wp14:anchorId="40D633F7" wp14:editId="5706E71B">
              <wp:extent cx="6120765" cy="1860550"/>
              <wp:effectExtent l="0" t="0" r="0" b="6350"/>
              <wp:docPr id="20288939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1860550"/>
                      </a:xfrm>
                      <a:prstGeom prst="rect">
                        <a:avLst/>
                      </a:prstGeom>
                      <a:noFill/>
                      <a:ln>
                        <a:noFill/>
                      </a:ln>
                    </pic:spPr>
                  </pic:pic>
                </a:graphicData>
              </a:graphic>
            </wp:inline>
          </w:drawing>
        </w:r>
      </w:ins>
    </w:p>
    <w:p w14:paraId="386C9827" w14:textId="6373467E" w:rsidR="0021590A" w:rsidRDefault="0021590A" w:rsidP="0021590A">
      <w:pPr>
        <w:pStyle w:val="TH"/>
        <w:rPr>
          <w:rFonts w:eastAsiaTheme="minorEastAsia"/>
          <w:noProof/>
          <w:lang w:val="en-US" w:eastAsia="zh-CN"/>
        </w:rPr>
      </w:pPr>
      <w:del w:id="38" w:author="balazs5" w:date="2024-11-08T22:42:00Z">
        <w:r w:rsidDel="00411850">
          <w:rPr>
            <w:rFonts w:eastAsiaTheme="minorEastAsia"/>
            <w:noProof/>
            <w:lang w:val="en-US" w:eastAsia="zh-CN"/>
          </w:rPr>
          <w:object w:dxaOrig="9026" w:dyaOrig="1021" w14:anchorId="779F330F">
            <v:shape id="_x0000_i1202" type="#_x0000_t75" style="width:452.3pt;height:51.7pt" o:ole="">
              <v:imagedata r:id="rId47" o:title=""/>
            </v:shape>
            <o:OLEObject Type="Embed" ProgID="Word.Document.12" ShapeID="_x0000_i1202" DrawAspect="Content" ObjectID="_1792613420" r:id="rId48">
              <o:FieldCodes>\s</o:FieldCodes>
            </o:OLEObject>
          </w:object>
        </w:r>
      </w:del>
    </w:p>
    <w:p w14:paraId="3915E73C" w14:textId="77777777" w:rsidR="0021590A" w:rsidRDefault="0021590A" w:rsidP="0021590A">
      <w:pPr>
        <w:pStyle w:val="TF"/>
      </w:pPr>
      <w:bookmarkStart w:id="39" w:name="_CRFigure4_2_1_118"/>
      <w:r>
        <w:rPr>
          <w:noProof/>
          <w:lang w:val="en-US" w:eastAsia="zh-CN"/>
        </w:rPr>
        <w:t xml:space="preserve">Figure </w:t>
      </w:r>
      <w:bookmarkEnd w:id="39"/>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1854C530" w14:textId="77777777" w:rsidR="0021590A" w:rsidRDefault="0021590A" w:rsidP="0021590A">
      <w:pPr>
        <w:pStyle w:val="TF"/>
      </w:pPr>
    </w:p>
    <w:p w14:paraId="071D747E" w14:textId="77777777" w:rsidR="0021590A" w:rsidRDefault="0021590A" w:rsidP="0021590A">
      <w:pPr>
        <w:pStyle w:val="TH"/>
        <w:rPr>
          <w:noProof/>
        </w:rPr>
      </w:pPr>
      <w:r>
        <w:object w:dxaOrig="8305" w:dyaOrig="2832" w14:anchorId="3176B5B8">
          <v:shape id="_x0000_i1203" type="#_x0000_t75" style="width:336.45pt;height:116.3pt" o:ole="">
            <v:imagedata r:id="rId49" o:title=""/>
          </v:shape>
          <o:OLEObject Type="Embed" ProgID="Visio.Drawing.15" ShapeID="_x0000_i1203" DrawAspect="Content" ObjectID="_1792613421" r:id="rId50"/>
        </w:object>
      </w:r>
    </w:p>
    <w:p w14:paraId="100AC624" w14:textId="77777777" w:rsidR="0021590A" w:rsidRDefault="0021590A" w:rsidP="0021590A">
      <w:pPr>
        <w:pStyle w:val="TF"/>
      </w:pPr>
      <w:bookmarkStart w:id="40" w:name="_CRFigure4_2_1_119"/>
      <w:r>
        <w:t xml:space="preserve">Figure </w:t>
      </w:r>
      <w:bookmarkEnd w:id="40"/>
      <w:r>
        <w:t>4.2.1.1-19: NRM fragment for DLBO Management</w:t>
      </w:r>
    </w:p>
    <w:bookmarkStart w:id="41" w:name="_MON_1749293329"/>
    <w:bookmarkEnd w:id="41"/>
    <w:p w14:paraId="086007AE" w14:textId="77777777" w:rsidR="0021590A" w:rsidRDefault="0021590A" w:rsidP="0021590A">
      <w:pPr>
        <w:pStyle w:val="TH"/>
        <w:rPr>
          <w:noProof/>
          <w:lang w:val="en-US" w:eastAsia="zh-CN"/>
        </w:rPr>
      </w:pPr>
      <w:r>
        <w:rPr>
          <w:noProof/>
          <w:lang w:val="en-US" w:eastAsia="zh-CN"/>
        </w:rPr>
        <w:object w:dxaOrig="9030" w:dyaOrig="3571" w14:anchorId="322623A5">
          <v:shape id="_x0000_i1204" type="#_x0000_t75" style="width:451.4pt;height:179.1pt" o:ole="">
            <v:imagedata r:id="rId51" o:title=""/>
          </v:shape>
          <o:OLEObject Type="Embed" ProgID="Word.Document.12" ShapeID="_x0000_i1204" DrawAspect="Content" ObjectID="_1792613422" r:id="rId52">
            <o:FieldCodes>\s</o:FieldCodes>
          </o:OLEObject>
        </w:object>
      </w:r>
    </w:p>
    <w:p w14:paraId="67136551" w14:textId="77777777" w:rsidR="0021590A" w:rsidRDefault="0021590A" w:rsidP="0021590A">
      <w:pPr>
        <w:pStyle w:val="TF"/>
      </w:pPr>
      <w:bookmarkStart w:id="42" w:name="_CRFigure4_2_1_120"/>
      <w:r>
        <w:rPr>
          <w:lang w:val="fr-FR"/>
        </w:rPr>
        <w:t xml:space="preserve">Figure </w:t>
      </w:r>
      <w:bookmarkEnd w:id="42"/>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6E22BCB9" w14:textId="77777777" w:rsidR="0021590A" w:rsidRDefault="0021590A" w:rsidP="0021590A">
      <w:pPr>
        <w:pStyle w:val="TH"/>
      </w:pPr>
      <w:r w:rsidRPr="008A3E04">
        <w:rPr>
          <w:noProof/>
        </w:rPr>
        <w:drawing>
          <wp:inline distT="0" distB="0" distL="0" distR="0" wp14:anchorId="73356B76" wp14:editId="636875DE">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3"/>
                    <a:stretch>
                      <a:fillRect/>
                    </a:stretch>
                  </pic:blipFill>
                  <pic:spPr>
                    <a:xfrm>
                      <a:off x="0" y="0"/>
                      <a:ext cx="3479600" cy="2512638"/>
                    </a:xfrm>
                    <a:prstGeom prst="rect">
                      <a:avLst/>
                    </a:prstGeom>
                  </pic:spPr>
                </pic:pic>
              </a:graphicData>
            </a:graphic>
          </wp:inline>
        </w:drawing>
      </w:r>
    </w:p>
    <w:p w14:paraId="45AEFF6A" w14:textId="77777777" w:rsidR="0021590A" w:rsidRDefault="0021590A" w:rsidP="0021590A">
      <w:pPr>
        <w:pStyle w:val="TF"/>
      </w:pPr>
      <w:bookmarkStart w:id="43" w:name="_CRFigure4_2_1_121"/>
      <w:r>
        <w:t xml:space="preserve">Figure </w:t>
      </w:r>
      <w:bookmarkEnd w:id="43"/>
      <w:r>
        <w:t>4.2.1.1-21: NRM fragment to support NTN management</w:t>
      </w:r>
    </w:p>
    <w:p w14:paraId="6589693C" w14:textId="77777777" w:rsidR="0021590A" w:rsidRDefault="0021590A" w:rsidP="0021590A">
      <w:pPr>
        <w:pStyle w:val="TF"/>
      </w:pPr>
    </w:p>
    <w:p w14:paraId="639719EE" w14:textId="77777777" w:rsidR="0021590A" w:rsidRDefault="0021590A" w:rsidP="0021590A">
      <w:pPr>
        <w:pStyle w:val="TF"/>
      </w:pPr>
      <w:r>
        <w:rPr>
          <w:noProof/>
        </w:rPr>
        <w:drawing>
          <wp:inline distT="0" distB="0" distL="0" distR="0" wp14:anchorId="397EA3FC" wp14:editId="4A65C852">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4"/>
                    <a:stretch>
                      <a:fillRect/>
                    </a:stretch>
                  </pic:blipFill>
                  <pic:spPr>
                    <a:xfrm>
                      <a:off x="0" y="0"/>
                      <a:ext cx="4201801" cy="1461628"/>
                    </a:xfrm>
                    <a:prstGeom prst="rect">
                      <a:avLst/>
                    </a:prstGeom>
                  </pic:spPr>
                </pic:pic>
              </a:graphicData>
            </a:graphic>
          </wp:inline>
        </w:drawing>
      </w:r>
    </w:p>
    <w:p w14:paraId="36CAB852" w14:textId="77777777" w:rsidR="0021590A" w:rsidRDefault="0021590A" w:rsidP="0021590A">
      <w:pPr>
        <w:pStyle w:val="TF"/>
        <w:rPr>
          <w:lang w:eastAsia="zh-CN"/>
        </w:rPr>
      </w:pPr>
      <w:bookmarkStart w:id="44" w:name="_CRFigure4_2_1_122"/>
      <w:r>
        <w:rPr>
          <w:rFonts w:hint="eastAsia"/>
          <w:lang w:eastAsia="zh-CN"/>
        </w:rPr>
        <w:t>F</w:t>
      </w:r>
      <w:r>
        <w:rPr>
          <w:lang w:eastAsia="zh-CN"/>
        </w:rPr>
        <w:t xml:space="preserve">igure </w:t>
      </w:r>
      <w:bookmarkEnd w:id="44"/>
      <w:r>
        <w:rPr>
          <w:lang w:eastAsia="zh-CN"/>
        </w:rPr>
        <w:t>4.2.1.1-22: NRM fragment for ExternalGNBCUCPFunction, ExternalGNBCUUPFunction and ExternalGNBDUFunction</w:t>
      </w:r>
    </w:p>
    <w:p w14:paraId="1A0DFB1B" w14:textId="77777777" w:rsidR="0021590A" w:rsidRDefault="0021590A" w:rsidP="0021590A">
      <w:pPr>
        <w:pStyle w:val="TF"/>
        <w:rPr>
          <w:lang w:eastAsia="zh-CN"/>
        </w:rPr>
      </w:pPr>
    </w:p>
    <w:p w14:paraId="25670211" w14:textId="77777777" w:rsidR="0021590A" w:rsidRDefault="0021590A" w:rsidP="0021590A">
      <w:pPr>
        <w:pStyle w:val="TF"/>
      </w:pPr>
      <w:r w:rsidRPr="00CA6343">
        <w:rPr>
          <w:noProof/>
        </w:rPr>
        <w:lastRenderedPageBreak/>
        <w:drawing>
          <wp:inline distT="0" distB="0" distL="0" distR="0" wp14:anchorId="3DC2E075" wp14:editId="7829CD34">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717675"/>
                    </a:xfrm>
                    <a:prstGeom prst="rect">
                      <a:avLst/>
                    </a:prstGeom>
                  </pic:spPr>
                </pic:pic>
              </a:graphicData>
            </a:graphic>
          </wp:inline>
        </w:drawing>
      </w:r>
    </w:p>
    <w:p w14:paraId="7BC7160C" w14:textId="77777777" w:rsidR="0021590A" w:rsidRDefault="0021590A" w:rsidP="0021590A">
      <w:pPr>
        <w:pStyle w:val="TF"/>
      </w:pPr>
      <w:r>
        <w:t>Figure 4.2.1.1-23: NRM fragment to support energy saving based on Energy Cost Reporting</w:t>
      </w:r>
    </w:p>
    <w:p w14:paraId="1FA5BC54" w14:textId="77777777" w:rsidR="0021590A" w:rsidRPr="008112B0" w:rsidRDefault="0021590A" w:rsidP="0021590A">
      <w:pPr>
        <w:pStyle w:val="TF"/>
      </w:pPr>
    </w:p>
    <w:p w14:paraId="15A4E8EE" w14:textId="77777777" w:rsidR="009601AB" w:rsidRDefault="009601AB" w:rsidP="009601AB">
      <w:pPr>
        <w:rPr>
          <w:noProof/>
        </w:rPr>
      </w:pPr>
    </w:p>
    <w:p w14:paraId="7288B106" w14:textId="77777777" w:rsidR="009601AB" w:rsidRPr="00347CFE" w:rsidRDefault="009601AB" w:rsidP="009601AB">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00FC26B9" w14:textId="77777777" w:rsidR="009601AB" w:rsidRDefault="009601AB" w:rsidP="009601AB">
      <w:pPr>
        <w:pStyle w:val="Heading3"/>
        <w:rPr>
          <w:lang w:eastAsia="zh-CN"/>
        </w:rPr>
      </w:pPr>
      <w:bookmarkStart w:id="45" w:name="_Toc59182544"/>
      <w:bookmarkStart w:id="46" w:name="_Toc59184010"/>
      <w:bookmarkStart w:id="47" w:name="_Toc59194945"/>
      <w:bookmarkStart w:id="48" w:name="_Toc59439371"/>
      <w:bookmarkStart w:id="49" w:name="_Toc67989794"/>
      <w:r>
        <w:rPr>
          <w:lang w:eastAsia="zh-CN"/>
        </w:rPr>
        <w:t>4.3.25</w:t>
      </w:r>
      <w:r>
        <w:rPr>
          <w:lang w:eastAsia="zh-CN"/>
        </w:rPr>
        <w:tab/>
      </w:r>
      <w:del w:id="50" w:author="balazs5" w:date="2024-11-06T13:27:00Z">
        <w:r w:rsidDel="00ED63F6">
          <w:rPr>
            <w:rFonts w:ascii="Courier New" w:hAnsi="Courier New"/>
            <w:lang w:eastAsia="zh-CN"/>
          </w:rPr>
          <w:delText>GNBCUCPFunction &lt;&lt;ProxyClass&gt;&gt;</w:delText>
        </w:r>
      </w:del>
      <w:bookmarkEnd w:id="45"/>
      <w:bookmarkEnd w:id="46"/>
      <w:bookmarkEnd w:id="47"/>
      <w:bookmarkEnd w:id="48"/>
      <w:bookmarkEnd w:id="49"/>
      <w:ins w:id="51" w:author="balazs5" w:date="2024-11-06T13:27:00Z">
        <w:r>
          <w:rPr>
            <w:rFonts w:ascii="Courier New" w:hAnsi="Courier New"/>
            <w:lang w:eastAsia="zh-CN"/>
          </w:rPr>
          <w:t>Void</w:t>
        </w:r>
      </w:ins>
    </w:p>
    <w:p w14:paraId="64663E47" w14:textId="77777777" w:rsidR="009601AB" w:rsidDel="00ED63F6" w:rsidRDefault="009601AB" w:rsidP="009601AB">
      <w:pPr>
        <w:pStyle w:val="Heading4"/>
        <w:rPr>
          <w:del w:id="52" w:author="balazs5" w:date="2024-11-06T13:27:00Z"/>
        </w:rPr>
      </w:pPr>
      <w:bookmarkStart w:id="53" w:name="_Toc59182545"/>
      <w:bookmarkStart w:id="54" w:name="_Toc59184011"/>
      <w:bookmarkStart w:id="55" w:name="_Toc59194946"/>
      <w:bookmarkStart w:id="56" w:name="_Toc59439372"/>
      <w:bookmarkStart w:id="57" w:name="_Toc67989795"/>
      <w:del w:id="58" w:author="balazs5" w:date="2024-11-06T13:27:00Z">
        <w:r w:rsidDel="00ED63F6">
          <w:rPr>
            <w:lang w:eastAsia="zh-CN"/>
          </w:rPr>
          <w:delText>4.3.25</w:delText>
        </w:r>
        <w:r w:rsidDel="00ED63F6">
          <w:delText>.1</w:delText>
        </w:r>
        <w:r w:rsidDel="00ED63F6">
          <w:tab/>
          <w:delText>Definition</w:delText>
        </w:r>
        <w:bookmarkEnd w:id="53"/>
        <w:bookmarkEnd w:id="54"/>
        <w:bookmarkEnd w:id="55"/>
        <w:bookmarkEnd w:id="56"/>
        <w:bookmarkEnd w:id="57"/>
      </w:del>
    </w:p>
    <w:p w14:paraId="4170170A" w14:textId="77777777" w:rsidR="009601AB" w:rsidDel="00ED63F6" w:rsidRDefault="009601AB" w:rsidP="009601AB">
      <w:pPr>
        <w:rPr>
          <w:del w:id="59" w:author="balazs5" w:date="2024-11-06T13:27:00Z"/>
        </w:rPr>
      </w:pPr>
      <w:del w:id="60" w:author="balazs5" w:date="2024-11-06T13:27:00Z">
        <w:r w:rsidDel="00ED63F6">
          <w:delText xml:space="preserve">This IOC represents an </w:delText>
        </w:r>
        <w:r w:rsidDel="00ED63F6">
          <w:rPr>
            <w:rFonts w:ascii="Courier New" w:hAnsi="Courier New" w:cs="Courier New"/>
          </w:rPr>
          <w:delText>&lt;&lt;IOC&gt;&gt;GNBCUCPFunction</w:delText>
        </w:r>
        <w:r w:rsidDel="00ED63F6">
          <w:delText xml:space="preserve"> and </w:delText>
        </w:r>
        <w:r w:rsidDel="00ED63F6">
          <w:rPr>
            <w:rFonts w:ascii="Courier New" w:hAnsi="Courier New" w:cs="Courier New"/>
          </w:rPr>
          <w:delText>&lt;&lt;IOC&gt;&gt;ExternalGNBCUCPFunction</w:delText>
        </w:r>
        <w:r w:rsidDel="00ED63F6">
          <w:delText xml:space="preserve">. </w:delText>
        </w:r>
      </w:del>
    </w:p>
    <w:p w14:paraId="0430B97F" w14:textId="77777777" w:rsidR="009601AB" w:rsidDel="00ED63F6" w:rsidRDefault="009601AB" w:rsidP="009601AB">
      <w:pPr>
        <w:pStyle w:val="Heading4"/>
        <w:rPr>
          <w:del w:id="61" w:author="balazs5" w:date="2024-11-06T13:27:00Z"/>
        </w:rPr>
      </w:pPr>
      <w:bookmarkStart w:id="62" w:name="_Toc59182546"/>
      <w:bookmarkStart w:id="63" w:name="_Toc59184012"/>
      <w:bookmarkStart w:id="64" w:name="_Toc59194947"/>
      <w:bookmarkStart w:id="65" w:name="_Toc59439373"/>
      <w:bookmarkStart w:id="66" w:name="_Toc67989796"/>
      <w:del w:id="67" w:author="balazs5" w:date="2024-11-06T13:27:00Z">
        <w:r w:rsidDel="00ED63F6">
          <w:rPr>
            <w:lang w:eastAsia="zh-CN"/>
          </w:rPr>
          <w:delText>4.3.25</w:delText>
        </w:r>
        <w:r w:rsidDel="00ED63F6">
          <w:delText>.2</w:delText>
        </w:r>
        <w:r w:rsidDel="00ED63F6">
          <w:tab/>
          <w:delText>Attributes</w:delText>
        </w:r>
        <w:bookmarkEnd w:id="62"/>
        <w:bookmarkEnd w:id="63"/>
        <w:bookmarkEnd w:id="64"/>
        <w:bookmarkEnd w:id="65"/>
        <w:bookmarkEnd w:id="66"/>
      </w:del>
    </w:p>
    <w:p w14:paraId="5C48EEF6" w14:textId="77777777" w:rsidR="009601AB" w:rsidDel="00ED63F6" w:rsidRDefault="009601AB" w:rsidP="009601AB">
      <w:pPr>
        <w:rPr>
          <w:del w:id="68" w:author="balazs5" w:date="2024-11-06T13:27:00Z"/>
        </w:rPr>
      </w:pPr>
      <w:del w:id="69" w:author="balazs5" w:date="2024-11-06T13:27:00Z">
        <w:r w:rsidDel="00ED63F6">
          <w:delText xml:space="preserve">See that defined in </w:delText>
        </w:r>
        <w:r w:rsidDel="00ED63F6">
          <w:rPr>
            <w:rFonts w:ascii="Courier New" w:hAnsi="Courier New" w:cs="Courier New"/>
          </w:rPr>
          <w:delText>&lt;&lt;IOC&gt;&gt;GNBCUCPFunction</w:delText>
        </w:r>
        <w:r w:rsidDel="00ED63F6">
          <w:delText xml:space="preserve"> and </w:delText>
        </w:r>
        <w:r w:rsidDel="00ED63F6">
          <w:rPr>
            <w:rFonts w:ascii="Courier New" w:hAnsi="Courier New" w:cs="Courier New"/>
          </w:rPr>
          <w:delText>&lt;&lt;IOC&gt;&gt;ExternalGNBCUCPFunction</w:delText>
        </w:r>
        <w:r w:rsidDel="00ED63F6">
          <w:delText>.</w:delText>
        </w:r>
      </w:del>
    </w:p>
    <w:p w14:paraId="75044B8D" w14:textId="77777777" w:rsidR="009601AB" w:rsidDel="00ED63F6" w:rsidRDefault="009601AB" w:rsidP="009601AB">
      <w:pPr>
        <w:pStyle w:val="Heading4"/>
        <w:rPr>
          <w:del w:id="70" w:author="balazs5" w:date="2024-11-06T13:27:00Z"/>
        </w:rPr>
      </w:pPr>
      <w:bookmarkStart w:id="71" w:name="_Toc59182547"/>
      <w:bookmarkStart w:id="72" w:name="_Toc59184013"/>
      <w:bookmarkStart w:id="73" w:name="_Toc59194948"/>
      <w:bookmarkStart w:id="74" w:name="_Toc59439374"/>
      <w:bookmarkStart w:id="75" w:name="_Toc67989797"/>
      <w:del w:id="76" w:author="balazs5" w:date="2024-11-06T13:27:00Z">
        <w:r w:rsidDel="00ED63F6">
          <w:rPr>
            <w:lang w:eastAsia="zh-CN"/>
          </w:rPr>
          <w:delText>4.3.25</w:delText>
        </w:r>
        <w:r w:rsidDel="00ED63F6">
          <w:delText>.3</w:delText>
        </w:r>
        <w:r w:rsidDel="00ED63F6">
          <w:tab/>
          <w:delText>Attribute constraints</w:delText>
        </w:r>
        <w:bookmarkEnd w:id="71"/>
        <w:bookmarkEnd w:id="72"/>
        <w:bookmarkEnd w:id="73"/>
        <w:bookmarkEnd w:id="74"/>
        <w:bookmarkEnd w:id="75"/>
      </w:del>
    </w:p>
    <w:p w14:paraId="40D3478D" w14:textId="77777777" w:rsidR="009601AB" w:rsidDel="00ED63F6" w:rsidRDefault="009601AB" w:rsidP="009601AB">
      <w:pPr>
        <w:rPr>
          <w:del w:id="77" w:author="balazs5" w:date="2024-11-06T13:27:00Z"/>
        </w:rPr>
      </w:pPr>
      <w:del w:id="78" w:author="balazs5" w:date="2024-11-06T13:27:00Z">
        <w:r w:rsidDel="00ED63F6">
          <w:delText>See respective IOCs.</w:delText>
        </w:r>
      </w:del>
    </w:p>
    <w:p w14:paraId="046CB249" w14:textId="77777777" w:rsidR="009601AB" w:rsidDel="00ED63F6" w:rsidRDefault="009601AB" w:rsidP="009601AB">
      <w:pPr>
        <w:pStyle w:val="Heading4"/>
        <w:rPr>
          <w:del w:id="79" w:author="balazs5" w:date="2024-11-06T13:27:00Z"/>
        </w:rPr>
      </w:pPr>
      <w:bookmarkStart w:id="80" w:name="_Toc59182548"/>
      <w:bookmarkStart w:id="81" w:name="_Toc59184014"/>
      <w:bookmarkStart w:id="82" w:name="_Toc59194949"/>
      <w:bookmarkStart w:id="83" w:name="_Toc59439375"/>
      <w:bookmarkStart w:id="84" w:name="_Toc67989798"/>
      <w:del w:id="85" w:author="balazs5" w:date="2024-11-06T13:27:00Z">
        <w:r w:rsidDel="00ED63F6">
          <w:rPr>
            <w:lang w:eastAsia="zh-CN"/>
          </w:rPr>
          <w:delText>4.3.25</w:delText>
        </w:r>
        <w:r w:rsidDel="00ED63F6">
          <w:delText>.4</w:delText>
        </w:r>
        <w:r w:rsidDel="00ED63F6">
          <w:tab/>
          <w:delText>Notifications</w:delText>
        </w:r>
        <w:bookmarkEnd w:id="80"/>
        <w:bookmarkEnd w:id="81"/>
        <w:bookmarkEnd w:id="82"/>
        <w:bookmarkEnd w:id="83"/>
        <w:bookmarkEnd w:id="84"/>
      </w:del>
    </w:p>
    <w:p w14:paraId="590047A0" w14:textId="77777777" w:rsidR="009601AB" w:rsidDel="00ED63F6" w:rsidRDefault="009601AB" w:rsidP="009601AB">
      <w:pPr>
        <w:rPr>
          <w:del w:id="86" w:author="balazs5" w:date="2024-11-06T13:27:00Z"/>
        </w:rPr>
      </w:pPr>
      <w:del w:id="87" w:author="balazs5" w:date="2024-11-06T13:27:00Z">
        <w:r w:rsidDel="00ED63F6">
          <w:delText>See respective IOCs.</w:delText>
        </w:r>
      </w:del>
    </w:p>
    <w:p w14:paraId="7AC8AC4C" w14:textId="77777777" w:rsidR="009601AB" w:rsidRDefault="009601AB" w:rsidP="009601AB">
      <w:pPr>
        <w:pStyle w:val="Heading3"/>
        <w:rPr>
          <w:lang w:eastAsia="zh-CN"/>
        </w:rPr>
      </w:pPr>
      <w:bookmarkStart w:id="88" w:name="_Toc59182549"/>
      <w:bookmarkStart w:id="89" w:name="_Toc59184015"/>
      <w:bookmarkStart w:id="90" w:name="_Toc59194950"/>
      <w:bookmarkStart w:id="91" w:name="_Toc59439376"/>
      <w:bookmarkStart w:id="92" w:name="_Toc67989799"/>
      <w:r>
        <w:rPr>
          <w:lang w:eastAsia="zh-CN"/>
        </w:rPr>
        <w:t>4.3.26</w:t>
      </w:r>
      <w:r>
        <w:rPr>
          <w:lang w:eastAsia="zh-CN"/>
        </w:rPr>
        <w:tab/>
      </w:r>
      <w:del w:id="93" w:author="balazs5" w:date="2024-11-06T13:27:00Z">
        <w:r w:rsidDel="00ED63F6">
          <w:rPr>
            <w:rFonts w:ascii="Courier New" w:hAnsi="Courier New"/>
            <w:lang w:eastAsia="zh-CN"/>
          </w:rPr>
          <w:delText>GNBCUUPFunction &lt;&lt;ProxyClass&gt;&gt;</w:delText>
        </w:r>
      </w:del>
      <w:bookmarkEnd w:id="88"/>
      <w:bookmarkEnd w:id="89"/>
      <w:bookmarkEnd w:id="90"/>
      <w:bookmarkEnd w:id="91"/>
      <w:bookmarkEnd w:id="92"/>
      <w:ins w:id="94" w:author="balazs5" w:date="2024-11-06T13:27:00Z">
        <w:r>
          <w:rPr>
            <w:rFonts w:ascii="Courier New" w:hAnsi="Courier New"/>
            <w:lang w:eastAsia="zh-CN"/>
          </w:rPr>
          <w:t>Void</w:t>
        </w:r>
      </w:ins>
    </w:p>
    <w:p w14:paraId="7F86E461" w14:textId="77777777" w:rsidR="009601AB" w:rsidDel="00ED63F6" w:rsidRDefault="009601AB" w:rsidP="009601AB">
      <w:pPr>
        <w:pStyle w:val="Heading4"/>
        <w:rPr>
          <w:del w:id="95" w:author="balazs5" w:date="2024-11-06T13:27:00Z"/>
        </w:rPr>
      </w:pPr>
      <w:bookmarkStart w:id="96" w:name="_Toc59182550"/>
      <w:bookmarkStart w:id="97" w:name="_Toc59184016"/>
      <w:bookmarkStart w:id="98" w:name="_Toc59194951"/>
      <w:bookmarkStart w:id="99" w:name="_Toc59439377"/>
      <w:bookmarkStart w:id="100" w:name="_Toc67989800"/>
      <w:del w:id="101" w:author="balazs5" w:date="2024-11-06T13:27:00Z">
        <w:r w:rsidDel="00ED63F6">
          <w:rPr>
            <w:lang w:eastAsia="zh-CN"/>
          </w:rPr>
          <w:delText>4.3.26</w:delText>
        </w:r>
        <w:r w:rsidDel="00ED63F6">
          <w:delText>.1</w:delText>
        </w:r>
        <w:r w:rsidDel="00ED63F6">
          <w:tab/>
          <w:delText>Definition</w:delText>
        </w:r>
        <w:bookmarkEnd w:id="96"/>
        <w:bookmarkEnd w:id="97"/>
        <w:bookmarkEnd w:id="98"/>
        <w:bookmarkEnd w:id="99"/>
        <w:bookmarkEnd w:id="100"/>
      </w:del>
    </w:p>
    <w:p w14:paraId="74F45858" w14:textId="77777777" w:rsidR="009601AB" w:rsidDel="00ED63F6" w:rsidRDefault="009601AB" w:rsidP="009601AB">
      <w:pPr>
        <w:rPr>
          <w:del w:id="102" w:author="balazs5" w:date="2024-11-06T13:27:00Z"/>
        </w:rPr>
      </w:pPr>
      <w:del w:id="103" w:author="balazs5" w:date="2024-11-06T13:27:00Z">
        <w:r w:rsidDel="00ED63F6">
          <w:delText xml:space="preserve">This IOC represents an </w:delText>
        </w:r>
        <w:r w:rsidDel="00ED63F6">
          <w:rPr>
            <w:rFonts w:ascii="Courier New" w:hAnsi="Courier New" w:cs="Courier New"/>
          </w:rPr>
          <w:delText>&lt;&lt;IOC&gt;&gt;GNBCUUPFunction</w:delText>
        </w:r>
        <w:r w:rsidDel="00ED63F6">
          <w:delText xml:space="preserve"> and </w:delText>
        </w:r>
        <w:r w:rsidDel="00ED63F6">
          <w:rPr>
            <w:rFonts w:ascii="Courier New" w:hAnsi="Courier New" w:cs="Courier New"/>
          </w:rPr>
          <w:delText>&lt;&lt;IOC&gt;&gt;ExternalGNBCUUPFunction</w:delText>
        </w:r>
        <w:r w:rsidDel="00ED63F6">
          <w:delText xml:space="preserve">. </w:delText>
        </w:r>
      </w:del>
    </w:p>
    <w:p w14:paraId="5CEE1297" w14:textId="77777777" w:rsidR="009601AB" w:rsidDel="00ED63F6" w:rsidRDefault="009601AB" w:rsidP="009601AB">
      <w:pPr>
        <w:pStyle w:val="Heading4"/>
        <w:rPr>
          <w:del w:id="104" w:author="balazs5" w:date="2024-11-06T13:27:00Z"/>
        </w:rPr>
      </w:pPr>
      <w:bookmarkStart w:id="105" w:name="_Toc59182551"/>
      <w:bookmarkStart w:id="106" w:name="_Toc59184017"/>
      <w:bookmarkStart w:id="107" w:name="_Toc59194952"/>
      <w:bookmarkStart w:id="108" w:name="_Toc59439378"/>
      <w:bookmarkStart w:id="109" w:name="_Toc67989801"/>
      <w:del w:id="110" w:author="balazs5" w:date="2024-11-06T13:27:00Z">
        <w:r w:rsidDel="00ED63F6">
          <w:rPr>
            <w:lang w:eastAsia="zh-CN"/>
          </w:rPr>
          <w:delText>4.3.26</w:delText>
        </w:r>
        <w:r w:rsidDel="00ED63F6">
          <w:delText>.2</w:delText>
        </w:r>
        <w:r w:rsidDel="00ED63F6">
          <w:tab/>
          <w:delText>Attributes</w:delText>
        </w:r>
        <w:bookmarkEnd w:id="105"/>
        <w:bookmarkEnd w:id="106"/>
        <w:bookmarkEnd w:id="107"/>
        <w:bookmarkEnd w:id="108"/>
        <w:bookmarkEnd w:id="109"/>
      </w:del>
    </w:p>
    <w:p w14:paraId="344C16FA" w14:textId="77777777" w:rsidR="009601AB" w:rsidDel="00ED63F6" w:rsidRDefault="009601AB" w:rsidP="009601AB">
      <w:pPr>
        <w:rPr>
          <w:del w:id="111" w:author="balazs5" w:date="2024-11-06T13:27:00Z"/>
        </w:rPr>
      </w:pPr>
      <w:del w:id="112" w:author="balazs5" w:date="2024-11-06T13:27:00Z">
        <w:r w:rsidDel="00ED63F6">
          <w:delText xml:space="preserve">See that defined in </w:delText>
        </w:r>
        <w:r w:rsidDel="00ED63F6">
          <w:rPr>
            <w:rFonts w:ascii="Courier New" w:hAnsi="Courier New" w:cs="Courier New"/>
          </w:rPr>
          <w:delText>&lt;&lt;IOC&gt;&gt;GNBCUUPFunction</w:delText>
        </w:r>
        <w:r w:rsidDel="00ED63F6">
          <w:delText xml:space="preserve"> and </w:delText>
        </w:r>
        <w:r w:rsidDel="00ED63F6">
          <w:rPr>
            <w:rFonts w:ascii="Courier New" w:hAnsi="Courier New" w:cs="Courier New"/>
          </w:rPr>
          <w:delText>&lt;&lt;IOC&gt;&gt;ExternalGNBCUUPFunction</w:delText>
        </w:r>
        <w:r w:rsidDel="00ED63F6">
          <w:delText>.</w:delText>
        </w:r>
      </w:del>
    </w:p>
    <w:p w14:paraId="661A52C7" w14:textId="77777777" w:rsidR="009601AB" w:rsidDel="00ED63F6" w:rsidRDefault="009601AB" w:rsidP="009601AB">
      <w:pPr>
        <w:pStyle w:val="Heading4"/>
        <w:rPr>
          <w:del w:id="113" w:author="balazs5" w:date="2024-11-06T13:27:00Z"/>
        </w:rPr>
      </w:pPr>
      <w:bookmarkStart w:id="114" w:name="_Toc59182552"/>
      <w:bookmarkStart w:id="115" w:name="_Toc59184018"/>
      <w:bookmarkStart w:id="116" w:name="_Toc59194953"/>
      <w:bookmarkStart w:id="117" w:name="_Toc59439379"/>
      <w:bookmarkStart w:id="118" w:name="_Toc67989802"/>
      <w:del w:id="119" w:author="balazs5" w:date="2024-11-06T13:27:00Z">
        <w:r w:rsidDel="00ED63F6">
          <w:rPr>
            <w:lang w:eastAsia="zh-CN"/>
          </w:rPr>
          <w:delText>4.3.26</w:delText>
        </w:r>
        <w:r w:rsidDel="00ED63F6">
          <w:delText>.3</w:delText>
        </w:r>
        <w:r w:rsidDel="00ED63F6">
          <w:tab/>
          <w:delText>Attribute constraints</w:delText>
        </w:r>
        <w:bookmarkEnd w:id="114"/>
        <w:bookmarkEnd w:id="115"/>
        <w:bookmarkEnd w:id="116"/>
        <w:bookmarkEnd w:id="117"/>
        <w:bookmarkEnd w:id="118"/>
      </w:del>
    </w:p>
    <w:p w14:paraId="1AE693F5" w14:textId="77777777" w:rsidR="009601AB" w:rsidDel="00ED63F6" w:rsidRDefault="009601AB" w:rsidP="009601AB">
      <w:pPr>
        <w:rPr>
          <w:del w:id="120" w:author="balazs5" w:date="2024-11-06T13:27:00Z"/>
        </w:rPr>
      </w:pPr>
      <w:del w:id="121" w:author="balazs5" w:date="2024-11-06T13:27:00Z">
        <w:r w:rsidDel="00ED63F6">
          <w:delText xml:space="preserve">See that defined in </w:delText>
        </w:r>
        <w:r w:rsidDel="00ED63F6">
          <w:rPr>
            <w:rFonts w:ascii="Courier New" w:hAnsi="Courier New" w:cs="Courier New"/>
          </w:rPr>
          <w:delText>&lt;&lt;IOC&gt;&gt;GNBCUUPFunction</w:delText>
        </w:r>
        <w:r w:rsidDel="00ED63F6">
          <w:delText xml:space="preserve"> and </w:delText>
        </w:r>
        <w:r w:rsidDel="00ED63F6">
          <w:rPr>
            <w:rFonts w:ascii="Courier New" w:hAnsi="Courier New" w:cs="Courier New"/>
          </w:rPr>
          <w:delText>&lt;&lt;IOC&gt;&gt;ExternalGNBCUUPFunction</w:delText>
        </w:r>
        <w:r w:rsidDel="00ED63F6">
          <w:delText>.</w:delText>
        </w:r>
      </w:del>
    </w:p>
    <w:p w14:paraId="1AC6D48E" w14:textId="77777777" w:rsidR="009601AB" w:rsidDel="00ED63F6" w:rsidRDefault="009601AB" w:rsidP="009601AB">
      <w:pPr>
        <w:pStyle w:val="Heading4"/>
        <w:rPr>
          <w:del w:id="122" w:author="balazs5" w:date="2024-11-06T13:27:00Z"/>
        </w:rPr>
      </w:pPr>
      <w:bookmarkStart w:id="123" w:name="_Toc59182553"/>
      <w:bookmarkStart w:id="124" w:name="_Toc59184019"/>
      <w:bookmarkStart w:id="125" w:name="_Toc59194954"/>
      <w:bookmarkStart w:id="126" w:name="_Toc59439380"/>
      <w:bookmarkStart w:id="127" w:name="_Toc67989803"/>
      <w:del w:id="128" w:author="balazs5" w:date="2024-11-06T13:27:00Z">
        <w:r w:rsidDel="00ED63F6">
          <w:rPr>
            <w:lang w:eastAsia="zh-CN"/>
          </w:rPr>
          <w:delText>4.3.26</w:delText>
        </w:r>
        <w:r w:rsidDel="00ED63F6">
          <w:delText>.4</w:delText>
        </w:r>
        <w:r w:rsidDel="00ED63F6">
          <w:tab/>
          <w:delText>Notifications</w:delText>
        </w:r>
        <w:bookmarkEnd w:id="123"/>
        <w:bookmarkEnd w:id="124"/>
        <w:bookmarkEnd w:id="125"/>
        <w:bookmarkEnd w:id="126"/>
        <w:bookmarkEnd w:id="127"/>
      </w:del>
    </w:p>
    <w:p w14:paraId="58D5080D" w14:textId="77777777" w:rsidR="009601AB" w:rsidDel="00ED63F6" w:rsidRDefault="009601AB" w:rsidP="009601AB">
      <w:pPr>
        <w:rPr>
          <w:del w:id="129" w:author="balazs5" w:date="2024-11-06T13:27:00Z"/>
        </w:rPr>
      </w:pPr>
      <w:del w:id="130" w:author="balazs5" w:date="2024-11-06T13:27:00Z">
        <w:r w:rsidDel="00ED63F6">
          <w:delText>See respective IOCs.</w:delText>
        </w:r>
      </w:del>
    </w:p>
    <w:p w14:paraId="7FA2CAF6" w14:textId="77777777" w:rsidR="009601AB" w:rsidRDefault="009601AB" w:rsidP="009601AB">
      <w:pPr>
        <w:pStyle w:val="Heading3"/>
        <w:rPr>
          <w:lang w:eastAsia="zh-CN"/>
        </w:rPr>
      </w:pPr>
      <w:bookmarkStart w:id="131" w:name="_Toc59182554"/>
      <w:bookmarkStart w:id="132" w:name="_Toc59184020"/>
      <w:bookmarkStart w:id="133" w:name="_Toc59194955"/>
      <w:bookmarkStart w:id="134" w:name="_Toc59439381"/>
      <w:bookmarkStart w:id="135" w:name="_Toc67989804"/>
      <w:r>
        <w:rPr>
          <w:lang w:eastAsia="zh-CN"/>
        </w:rPr>
        <w:t>4.3.27</w:t>
      </w:r>
      <w:r>
        <w:rPr>
          <w:lang w:eastAsia="zh-CN"/>
        </w:rPr>
        <w:tab/>
      </w:r>
      <w:del w:id="136" w:author="balazs5" w:date="2024-11-06T13:27:00Z">
        <w:r w:rsidDel="00ED63F6">
          <w:rPr>
            <w:rFonts w:ascii="Courier New" w:hAnsi="Courier New"/>
            <w:lang w:eastAsia="zh-CN"/>
          </w:rPr>
          <w:delText>GNBDUFunction &lt;&lt;ProxyClass&gt;&gt;</w:delText>
        </w:r>
      </w:del>
      <w:bookmarkEnd w:id="131"/>
      <w:bookmarkEnd w:id="132"/>
      <w:bookmarkEnd w:id="133"/>
      <w:bookmarkEnd w:id="134"/>
      <w:bookmarkEnd w:id="135"/>
      <w:ins w:id="137" w:author="balazs5" w:date="2024-11-06T13:27:00Z">
        <w:r>
          <w:rPr>
            <w:rFonts w:ascii="Courier New" w:hAnsi="Courier New"/>
            <w:lang w:eastAsia="zh-CN"/>
          </w:rPr>
          <w:t>Void</w:t>
        </w:r>
      </w:ins>
    </w:p>
    <w:p w14:paraId="23514351" w14:textId="77777777" w:rsidR="009601AB" w:rsidDel="00ED63F6" w:rsidRDefault="009601AB" w:rsidP="009601AB">
      <w:pPr>
        <w:pStyle w:val="Heading4"/>
        <w:rPr>
          <w:del w:id="138" w:author="balazs5" w:date="2024-11-06T13:28:00Z"/>
        </w:rPr>
      </w:pPr>
      <w:bookmarkStart w:id="139" w:name="_Toc59182555"/>
      <w:bookmarkStart w:id="140" w:name="_Toc59184021"/>
      <w:bookmarkStart w:id="141" w:name="_Toc59194956"/>
      <w:bookmarkStart w:id="142" w:name="_Toc59439382"/>
      <w:bookmarkStart w:id="143" w:name="_Toc67989805"/>
      <w:del w:id="144" w:author="balazs5" w:date="2024-11-06T13:28:00Z">
        <w:r w:rsidDel="00ED63F6">
          <w:rPr>
            <w:lang w:eastAsia="zh-CN"/>
          </w:rPr>
          <w:delText>4.3.27</w:delText>
        </w:r>
        <w:r w:rsidDel="00ED63F6">
          <w:delText>.1</w:delText>
        </w:r>
        <w:r w:rsidDel="00ED63F6">
          <w:tab/>
          <w:delText>Definition</w:delText>
        </w:r>
        <w:bookmarkEnd w:id="139"/>
        <w:bookmarkEnd w:id="140"/>
        <w:bookmarkEnd w:id="141"/>
        <w:bookmarkEnd w:id="142"/>
        <w:bookmarkEnd w:id="143"/>
      </w:del>
    </w:p>
    <w:p w14:paraId="7F904F51" w14:textId="77777777" w:rsidR="009601AB" w:rsidDel="00ED63F6" w:rsidRDefault="009601AB" w:rsidP="009601AB">
      <w:pPr>
        <w:rPr>
          <w:del w:id="145" w:author="balazs5" w:date="2024-11-06T13:28:00Z"/>
        </w:rPr>
      </w:pPr>
      <w:del w:id="146" w:author="balazs5" w:date="2024-11-06T13:28:00Z">
        <w:r w:rsidDel="00ED63F6">
          <w:delText xml:space="preserve">This IOC represents an </w:delText>
        </w:r>
        <w:r w:rsidDel="00ED63F6">
          <w:rPr>
            <w:rFonts w:ascii="Courier New" w:hAnsi="Courier New" w:cs="Courier New"/>
          </w:rPr>
          <w:delText>&lt;&lt;IOC&gt;&gt;GNBDUFunction</w:delText>
        </w:r>
        <w:r w:rsidDel="00ED63F6">
          <w:delText xml:space="preserve"> and </w:delText>
        </w:r>
        <w:r w:rsidDel="00ED63F6">
          <w:rPr>
            <w:rFonts w:ascii="Courier New" w:hAnsi="Courier New" w:cs="Courier New"/>
          </w:rPr>
          <w:delText>&lt;&lt;IOC&gt;&gt;ExternalGNBDUFunction</w:delText>
        </w:r>
        <w:r w:rsidDel="00ED63F6">
          <w:delText xml:space="preserve">. </w:delText>
        </w:r>
      </w:del>
    </w:p>
    <w:p w14:paraId="5E3FCEE9" w14:textId="77777777" w:rsidR="009601AB" w:rsidDel="00ED63F6" w:rsidRDefault="009601AB" w:rsidP="009601AB">
      <w:pPr>
        <w:pStyle w:val="Heading4"/>
        <w:rPr>
          <w:del w:id="147" w:author="balazs5" w:date="2024-11-06T13:28:00Z"/>
        </w:rPr>
      </w:pPr>
      <w:bookmarkStart w:id="148" w:name="_Toc59182556"/>
      <w:bookmarkStart w:id="149" w:name="_Toc59184022"/>
      <w:bookmarkStart w:id="150" w:name="_Toc59194957"/>
      <w:bookmarkStart w:id="151" w:name="_Toc59439383"/>
      <w:bookmarkStart w:id="152" w:name="_Toc67989806"/>
      <w:del w:id="153" w:author="balazs5" w:date="2024-11-06T13:28:00Z">
        <w:r w:rsidDel="00ED63F6">
          <w:rPr>
            <w:lang w:eastAsia="zh-CN"/>
          </w:rPr>
          <w:lastRenderedPageBreak/>
          <w:delText>4.3.27</w:delText>
        </w:r>
        <w:r w:rsidDel="00ED63F6">
          <w:delText>.2</w:delText>
        </w:r>
        <w:r w:rsidDel="00ED63F6">
          <w:tab/>
          <w:delText>Attributes</w:delText>
        </w:r>
        <w:bookmarkEnd w:id="148"/>
        <w:bookmarkEnd w:id="149"/>
        <w:bookmarkEnd w:id="150"/>
        <w:bookmarkEnd w:id="151"/>
        <w:bookmarkEnd w:id="152"/>
      </w:del>
    </w:p>
    <w:p w14:paraId="50F19D7B" w14:textId="77777777" w:rsidR="009601AB" w:rsidDel="00ED63F6" w:rsidRDefault="009601AB" w:rsidP="009601AB">
      <w:pPr>
        <w:rPr>
          <w:del w:id="154" w:author="balazs5" w:date="2024-11-06T13:28:00Z"/>
        </w:rPr>
      </w:pPr>
      <w:del w:id="155" w:author="balazs5" w:date="2024-11-06T13:28:00Z">
        <w:r w:rsidDel="00ED63F6">
          <w:delText xml:space="preserve">See that defined in </w:delText>
        </w:r>
        <w:r w:rsidDel="00ED63F6">
          <w:rPr>
            <w:rFonts w:ascii="Courier New" w:hAnsi="Courier New" w:cs="Courier New"/>
          </w:rPr>
          <w:delText>&lt;&lt;IOC&gt;&gt;GNBDUFunction</w:delText>
        </w:r>
        <w:r w:rsidDel="00ED63F6">
          <w:delText xml:space="preserve"> and </w:delText>
        </w:r>
        <w:r w:rsidDel="00ED63F6">
          <w:rPr>
            <w:rFonts w:ascii="Courier New" w:hAnsi="Courier New" w:cs="Courier New"/>
          </w:rPr>
          <w:delText>&lt;&lt;IOC&gt;&gt;ExternalGNBDUFunction</w:delText>
        </w:r>
        <w:r w:rsidDel="00ED63F6">
          <w:delText>.</w:delText>
        </w:r>
      </w:del>
    </w:p>
    <w:p w14:paraId="6033538B" w14:textId="77777777" w:rsidR="009601AB" w:rsidDel="00ED63F6" w:rsidRDefault="009601AB" w:rsidP="009601AB">
      <w:pPr>
        <w:pStyle w:val="Heading4"/>
        <w:rPr>
          <w:del w:id="156" w:author="balazs5" w:date="2024-11-06T13:28:00Z"/>
        </w:rPr>
      </w:pPr>
      <w:bookmarkStart w:id="157" w:name="_Toc59182557"/>
      <w:bookmarkStart w:id="158" w:name="_Toc59184023"/>
      <w:bookmarkStart w:id="159" w:name="_Toc59194958"/>
      <w:bookmarkStart w:id="160" w:name="_Toc59439384"/>
      <w:bookmarkStart w:id="161" w:name="_Toc67989807"/>
      <w:del w:id="162" w:author="balazs5" w:date="2024-11-06T13:28:00Z">
        <w:r w:rsidDel="00ED63F6">
          <w:rPr>
            <w:lang w:eastAsia="zh-CN"/>
          </w:rPr>
          <w:delText>4.3.27</w:delText>
        </w:r>
        <w:r w:rsidDel="00ED63F6">
          <w:delText>.3</w:delText>
        </w:r>
        <w:r w:rsidDel="00ED63F6">
          <w:tab/>
          <w:delText>Attribute constraints</w:delText>
        </w:r>
        <w:bookmarkEnd w:id="157"/>
        <w:bookmarkEnd w:id="158"/>
        <w:bookmarkEnd w:id="159"/>
        <w:bookmarkEnd w:id="160"/>
        <w:bookmarkEnd w:id="161"/>
      </w:del>
    </w:p>
    <w:p w14:paraId="2C18EFDC" w14:textId="77777777" w:rsidR="009601AB" w:rsidDel="00ED63F6" w:rsidRDefault="009601AB" w:rsidP="009601AB">
      <w:pPr>
        <w:rPr>
          <w:del w:id="163" w:author="balazs5" w:date="2024-11-06T13:28:00Z"/>
        </w:rPr>
      </w:pPr>
      <w:del w:id="164" w:author="balazs5" w:date="2024-11-06T13:28:00Z">
        <w:r w:rsidDel="00ED63F6">
          <w:delText xml:space="preserve">See that defined in </w:delText>
        </w:r>
        <w:r w:rsidDel="00ED63F6">
          <w:rPr>
            <w:rFonts w:ascii="Courier New" w:hAnsi="Courier New" w:cs="Courier New"/>
          </w:rPr>
          <w:delText>&lt;&lt;IOC&gt;&gt;GNBDUFunction</w:delText>
        </w:r>
        <w:r w:rsidDel="00ED63F6">
          <w:delText xml:space="preserve"> and </w:delText>
        </w:r>
        <w:r w:rsidDel="00ED63F6">
          <w:rPr>
            <w:rFonts w:ascii="Courier New" w:hAnsi="Courier New" w:cs="Courier New"/>
          </w:rPr>
          <w:delText>&lt;&lt;IOC&gt;&gt;ExternalGNBDUFunction</w:delText>
        </w:r>
        <w:r w:rsidDel="00ED63F6">
          <w:delText>.</w:delText>
        </w:r>
      </w:del>
    </w:p>
    <w:p w14:paraId="53B6A822" w14:textId="77777777" w:rsidR="009601AB" w:rsidDel="00ED63F6" w:rsidRDefault="009601AB" w:rsidP="009601AB">
      <w:pPr>
        <w:pStyle w:val="Heading4"/>
        <w:rPr>
          <w:del w:id="165" w:author="balazs5" w:date="2024-11-06T13:28:00Z"/>
        </w:rPr>
      </w:pPr>
      <w:bookmarkStart w:id="166" w:name="_Toc59182558"/>
      <w:bookmarkStart w:id="167" w:name="_Toc59184024"/>
      <w:bookmarkStart w:id="168" w:name="_Toc59194959"/>
      <w:bookmarkStart w:id="169" w:name="_Toc59439385"/>
      <w:bookmarkStart w:id="170" w:name="_Toc67989808"/>
      <w:del w:id="171" w:author="balazs5" w:date="2024-11-06T13:28:00Z">
        <w:r w:rsidDel="00ED63F6">
          <w:rPr>
            <w:lang w:eastAsia="zh-CN"/>
          </w:rPr>
          <w:delText>4.3.27</w:delText>
        </w:r>
        <w:r w:rsidDel="00ED63F6">
          <w:delText>.4</w:delText>
        </w:r>
        <w:r w:rsidDel="00ED63F6">
          <w:tab/>
          <w:delText>Notifications</w:delText>
        </w:r>
        <w:bookmarkEnd w:id="166"/>
        <w:bookmarkEnd w:id="167"/>
        <w:bookmarkEnd w:id="168"/>
        <w:bookmarkEnd w:id="169"/>
        <w:bookmarkEnd w:id="170"/>
      </w:del>
    </w:p>
    <w:p w14:paraId="215CF8B2" w14:textId="77777777" w:rsidR="009601AB" w:rsidRPr="00B407A4" w:rsidDel="00ED63F6" w:rsidRDefault="009601AB" w:rsidP="009601AB">
      <w:pPr>
        <w:rPr>
          <w:del w:id="172" w:author="balazs5" w:date="2024-11-06T13:28:00Z"/>
        </w:rPr>
      </w:pPr>
      <w:del w:id="173" w:author="balazs5" w:date="2024-11-06T13:28:00Z">
        <w:r w:rsidDel="00ED63F6">
          <w:delText>See respective IOCs.</w:delText>
        </w:r>
      </w:del>
    </w:p>
    <w:p w14:paraId="0A5E04F6" w14:textId="6DCAE434" w:rsidR="00BE2824" w:rsidRDefault="00BE2824" w:rsidP="00BE282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w:t>
      </w:r>
      <w:r>
        <w:rPr>
          <w:b/>
          <w:i/>
        </w:rPr>
        <w:t xml:space="preserve">  change</w:t>
      </w:r>
    </w:p>
    <w:p w14:paraId="53F0FA0D" w14:textId="69863FD8" w:rsidR="00BE2824" w:rsidRDefault="00BE2824" w:rsidP="00BE2824">
      <w:pPr>
        <w:pStyle w:val="Heading2"/>
        <w:rPr>
          <w:ins w:id="174" w:author="balazs5" w:date="2024-11-08T22:58:00Z"/>
          <w:noProof/>
        </w:rPr>
      </w:pPr>
      <w:ins w:id="175" w:author="balazs5" w:date="2024-11-08T22:58:00Z">
        <w:r>
          <w:rPr>
            <w:noProof/>
          </w:rPr>
          <w:t>Q.</w:t>
        </w:r>
      </w:ins>
      <w:ins w:id="176" w:author="balazs5" w:date="2024-11-08T23:07:00Z">
        <w:r w:rsidR="006D22C5">
          <w:rPr>
            <w:noProof/>
          </w:rPr>
          <w:t>x</w:t>
        </w:r>
      </w:ins>
      <w:ins w:id="177" w:author="balazs5" w:date="2024-11-08T22:58:00Z">
        <w:r>
          <w:rPr>
            <w:noProof/>
          </w:rPr>
          <w:t xml:space="preserve"> </w:t>
        </w:r>
        <w:r>
          <w:rPr>
            <w:noProof/>
          </w:rPr>
          <w:tab/>
          <w:t>NR-NRM diagrams</w:t>
        </w:r>
      </w:ins>
    </w:p>
    <w:p w14:paraId="79E11CFD" w14:textId="70DD4BD2" w:rsidR="00BE2824" w:rsidRDefault="00BE2824" w:rsidP="00BE2824">
      <w:pPr>
        <w:rPr>
          <w:ins w:id="178" w:author="balazs5" w:date="2024-11-08T23:02:00Z"/>
        </w:rPr>
      </w:pPr>
      <w:ins w:id="179" w:author="balazs5" w:date="2024-11-08T22:58:00Z">
        <w:r>
          <w:t xml:space="preserve">Note: </w:t>
        </w:r>
      </w:ins>
      <w:ins w:id="180" w:author="balazs5" w:date="2024-11-08T22:59:00Z">
        <w:r>
          <w:t>To avoid diagrams that are in a different order than in the main body of the docu</w:t>
        </w:r>
      </w:ins>
      <w:ins w:id="181" w:author="balazs5" w:date="2024-11-08T23:00:00Z">
        <w:r>
          <w:t xml:space="preserve">ment (clause 4.2) and to avoid </w:t>
        </w:r>
      </w:ins>
      <w:ins w:id="182" w:author="balazs5" w:date="2024-11-08T22:59:00Z">
        <w:r>
          <w:t>later reordering the diagrams</w:t>
        </w:r>
      </w:ins>
      <w:ins w:id="183" w:author="balazs5" w:date="2024-11-08T23:00:00Z">
        <w:r>
          <w:t xml:space="preserve">, </w:t>
        </w:r>
      </w:ins>
      <w:ins w:id="184" w:author="balazs5" w:date="2024-11-08T23:02:00Z">
        <w:r>
          <w:t xml:space="preserve">here </w:t>
        </w:r>
      </w:ins>
      <w:ins w:id="185" w:author="balazs5" w:date="2024-11-08T23:01:00Z">
        <w:r>
          <w:t>all</w:t>
        </w:r>
      </w:ins>
      <w:ins w:id="186" w:author="balazs5" w:date="2024-11-08T23:00:00Z">
        <w:r>
          <w:t xml:space="preserve"> diagrams for clause </w:t>
        </w:r>
      </w:ins>
      <w:ins w:id="187" w:author="balazs5" w:date="2024-11-08T23:01:00Z">
        <w:r>
          <w:t>“</w:t>
        </w:r>
      </w:ins>
      <w:ins w:id="188" w:author="balazs5" w:date="2024-11-08T23:00:00Z">
        <w:r w:rsidRPr="00BE2824">
          <w:t>4.2</w:t>
        </w:r>
      </w:ins>
      <w:ins w:id="189" w:author="balazs5" w:date="2024-11-08T23:01:00Z">
        <w:r>
          <w:tab/>
        </w:r>
      </w:ins>
      <w:ins w:id="190" w:author="balazs5" w:date="2024-11-08T23:00:00Z">
        <w:r w:rsidRPr="00BE2824">
          <w:tab/>
          <w:t>Class diagram</w:t>
        </w:r>
      </w:ins>
      <w:ins w:id="191" w:author="balazs5" w:date="2024-11-08T23:01:00Z">
        <w:r>
          <w:t>”</w:t>
        </w:r>
      </w:ins>
      <w:ins w:id="192" w:author="balazs5" w:date="2024-11-08T23:00:00Z">
        <w:r>
          <w:t xml:space="preserve"> for the NR-NRM</w:t>
        </w:r>
      </w:ins>
      <w:ins w:id="193" w:author="balazs5" w:date="2024-11-08T23:01:00Z">
        <w:r>
          <w:t xml:space="preserve"> are kept in a single clause</w:t>
        </w:r>
      </w:ins>
      <w:ins w:id="194" w:author="balazs5" w:date="2024-11-08T23:02:00Z">
        <w:r>
          <w:t xml:space="preserve"> (Q.</w:t>
        </w:r>
      </w:ins>
      <w:ins w:id="195" w:author="balazs5" w:date="2024-11-08T23:08:00Z">
        <w:r w:rsidR="006D22C5">
          <w:t>x</w:t>
        </w:r>
      </w:ins>
      <w:ins w:id="196" w:author="balazs5" w:date="2024-11-08T23:02:00Z">
        <w:r>
          <w:t>)</w:t>
        </w:r>
      </w:ins>
      <w:ins w:id="197" w:author="balazs5" w:date="2024-11-08T23:01:00Z">
        <w:r>
          <w:t>.</w:t>
        </w:r>
      </w:ins>
    </w:p>
    <w:p w14:paraId="0D7A92CD" w14:textId="77777777" w:rsidR="006E4E67" w:rsidRPr="006E4E67" w:rsidRDefault="006E4E67" w:rsidP="006E4E67">
      <w:pPr>
        <w:pStyle w:val="PL"/>
        <w:shd w:val="clear" w:color="auto" w:fill="E7E6E6"/>
        <w:rPr>
          <w:ins w:id="198" w:author="balazs5" w:date="2024-11-08T23:06:00Z"/>
          <w:color w:val="808080"/>
        </w:rPr>
      </w:pPr>
      <w:ins w:id="199" w:author="balazs5" w:date="2024-11-08T23:06:00Z">
        <w:r w:rsidRPr="006E4E67">
          <w:rPr>
            <w:color w:val="808080"/>
          </w:rPr>
          <w:t>'Figure 4.2.1.1-2: Figure 4.2.1.1-2: NRM for EPs for all deployment scenarios</w:t>
        </w:r>
      </w:ins>
    </w:p>
    <w:p w14:paraId="325E8CBA" w14:textId="77777777" w:rsidR="006E4E67" w:rsidRPr="006E4E67" w:rsidRDefault="006E4E67" w:rsidP="006E4E67">
      <w:pPr>
        <w:pStyle w:val="PL"/>
        <w:shd w:val="clear" w:color="auto" w:fill="E7E6E6"/>
        <w:rPr>
          <w:ins w:id="200" w:author="balazs5" w:date="2024-11-08T23:06:00Z"/>
          <w:color w:val="808080"/>
        </w:rPr>
      </w:pPr>
      <w:ins w:id="201" w:author="balazs5" w:date="2024-11-08T23:06:00Z">
        <w:r w:rsidRPr="006E4E67">
          <w:rPr>
            <w:color w:val="808080"/>
          </w:rPr>
          <w:t>@startuml Figure 4.2.1.1-2: Figure 4.2.1.1-2: NRM for EPs for all deployment scenarios</w:t>
        </w:r>
      </w:ins>
    </w:p>
    <w:p w14:paraId="704995A2" w14:textId="77777777" w:rsidR="006E4E67" w:rsidRPr="006E4E67" w:rsidRDefault="006E4E67" w:rsidP="006E4E67">
      <w:pPr>
        <w:pStyle w:val="PL"/>
        <w:shd w:val="clear" w:color="auto" w:fill="E7E6E6"/>
        <w:rPr>
          <w:ins w:id="202" w:author="balazs5" w:date="2024-11-08T23:06:00Z"/>
          <w:color w:val="808080"/>
        </w:rPr>
      </w:pPr>
      <w:ins w:id="203" w:author="balazs5" w:date="2024-11-08T23:06:00Z">
        <w:r w:rsidRPr="006E4E67">
          <w:rPr>
            <w:color w:val="808080"/>
          </w:rPr>
          <w:t>hide empty members</w:t>
        </w:r>
      </w:ins>
    </w:p>
    <w:p w14:paraId="51FE4E6D" w14:textId="77777777" w:rsidR="006E4E67" w:rsidRPr="006E4E67" w:rsidRDefault="006E4E67" w:rsidP="006E4E67">
      <w:pPr>
        <w:pStyle w:val="PL"/>
        <w:shd w:val="clear" w:color="auto" w:fill="E7E6E6"/>
        <w:rPr>
          <w:ins w:id="204" w:author="balazs5" w:date="2024-11-08T23:06:00Z"/>
          <w:color w:val="808080"/>
        </w:rPr>
      </w:pPr>
      <w:ins w:id="205" w:author="balazs5" w:date="2024-11-08T23:06:00Z">
        <w:r w:rsidRPr="006E4E67">
          <w:rPr>
            <w:color w:val="808080"/>
          </w:rPr>
          <w:t>hide circle</w:t>
        </w:r>
      </w:ins>
    </w:p>
    <w:p w14:paraId="24139F10" w14:textId="77777777" w:rsidR="006E4E67" w:rsidRPr="006E4E67" w:rsidRDefault="006E4E67" w:rsidP="006E4E67">
      <w:pPr>
        <w:pStyle w:val="PL"/>
        <w:shd w:val="clear" w:color="auto" w:fill="E7E6E6"/>
        <w:rPr>
          <w:ins w:id="206" w:author="balazs5" w:date="2024-11-08T23:06:00Z"/>
          <w:color w:val="808080"/>
        </w:rPr>
      </w:pPr>
      <w:ins w:id="207" w:author="balazs5" w:date="2024-11-08T23:06:00Z">
        <w:r w:rsidRPr="006E4E67">
          <w:rPr>
            <w:color w:val="808080"/>
          </w:rPr>
          <w:t>skinparam class {</w:t>
        </w:r>
      </w:ins>
    </w:p>
    <w:p w14:paraId="1FC9FF22" w14:textId="77777777" w:rsidR="006E4E67" w:rsidRPr="006E4E67" w:rsidRDefault="006E4E67" w:rsidP="006E4E67">
      <w:pPr>
        <w:pStyle w:val="PL"/>
        <w:shd w:val="clear" w:color="auto" w:fill="E7E6E6"/>
        <w:rPr>
          <w:ins w:id="208" w:author="balazs5" w:date="2024-11-08T23:06:00Z"/>
          <w:color w:val="808080"/>
        </w:rPr>
      </w:pPr>
      <w:ins w:id="209" w:author="balazs5" w:date="2024-11-08T23:06:00Z">
        <w:r w:rsidRPr="006E4E67">
          <w:rPr>
            <w:color w:val="808080"/>
          </w:rPr>
          <w:t>BackgroundColor White</w:t>
        </w:r>
      </w:ins>
    </w:p>
    <w:p w14:paraId="234D786C" w14:textId="77777777" w:rsidR="006E4E67" w:rsidRPr="006E4E67" w:rsidRDefault="006E4E67" w:rsidP="006E4E67">
      <w:pPr>
        <w:pStyle w:val="PL"/>
        <w:shd w:val="clear" w:color="auto" w:fill="E7E6E6"/>
        <w:rPr>
          <w:ins w:id="210" w:author="balazs5" w:date="2024-11-08T23:06:00Z"/>
          <w:color w:val="808080"/>
        </w:rPr>
      </w:pPr>
      <w:ins w:id="211" w:author="balazs5" w:date="2024-11-08T23:06:00Z">
        <w:r w:rsidRPr="006E4E67">
          <w:rPr>
            <w:color w:val="808080"/>
          </w:rPr>
          <w:t>ArrowColor Black</w:t>
        </w:r>
      </w:ins>
    </w:p>
    <w:p w14:paraId="6E117C22" w14:textId="77777777" w:rsidR="006E4E67" w:rsidRPr="006E4E67" w:rsidRDefault="006E4E67" w:rsidP="006E4E67">
      <w:pPr>
        <w:pStyle w:val="PL"/>
        <w:shd w:val="clear" w:color="auto" w:fill="E7E6E6"/>
        <w:rPr>
          <w:ins w:id="212" w:author="balazs5" w:date="2024-11-08T23:06:00Z"/>
          <w:color w:val="808080"/>
        </w:rPr>
      </w:pPr>
      <w:ins w:id="213" w:author="balazs5" w:date="2024-11-08T23:06:00Z">
        <w:r w:rsidRPr="006E4E67">
          <w:rPr>
            <w:color w:val="808080"/>
          </w:rPr>
          <w:t>BorderColor Black</w:t>
        </w:r>
      </w:ins>
    </w:p>
    <w:p w14:paraId="2FD40755" w14:textId="77777777" w:rsidR="006E4E67" w:rsidRPr="006E4E67" w:rsidRDefault="006E4E67" w:rsidP="006E4E67">
      <w:pPr>
        <w:pStyle w:val="PL"/>
        <w:shd w:val="clear" w:color="auto" w:fill="E7E6E6"/>
        <w:rPr>
          <w:ins w:id="214" w:author="balazs5" w:date="2024-11-08T23:06:00Z"/>
          <w:color w:val="808080"/>
        </w:rPr>
      </w:pPr>
      <w:ins w:id="215" w:author="balazs5" w:date="2024-11-08T23:06:00Z">
        <w:r w:rsidRPr="006E4E67">
          <w:rPr>
            <w:color w:val="808080"/>
          </w:rPr>
          <w:t>}</w:t>
        </w:r>
      </w:ins>
    </w:p>
    <w:p w14:paraId="742A1FC4" w14:textId="77777777" w:rsidR="006E4E67" w:rsidRPr="006E4E67" w:rsidRDefault="006E4E67" w:rsidP="006E4E67">
      <w:pPr>
        <w:pStyle w:val="PL"/>
        <w:shd w:val="clear" w:color="auto" w:fill="E7E6E6"/>
        <w:rPr>
          <w:ins w:id="216" w:author="balazs5" w:date="2024-11-08T23:06:00Z"/>
          <w:color w:val="808080"/>
        </w:rPr>
      </w:pPr>
      <w:ins w:id="217" w:author="balazs5" w:date="2024-11-08T23:06:00Z">
        <w:r w:rsidRPr="006E4E67">
          <w:rPr>
            <w:color w:val="808080"/>
          </w:rPr>
          <w:t xml:space="preserve">skinparam ClassStereotypeFontStyle normal </w:t>
        </w:r>
      </w:ins>
    </w:p>
    <w:p w14:paraId="0F11A4E2" w14:textId="77777777" w:rsidR="006E4E67" w:rsidRPr="006E4E67" w:rsidRDefault="006E4E67" w:rsidP="006E4E67">
      <w:pPr>
        <w:pStyle w:val="PL"/>
        <w:shd w:val="clear" w:color="auto" w:fill="E7E6E6"/>
        <w:rPr>
          <w:ins w:id="218" w:author="balazs5" w:date="2024-11-08T23:06:00Z"/>
          <w:color w:val="808080"/>
        </w:rPr>
      </w:pPr>
      <w:ins w:id="219" w:author="balazs5" w:date="2024-11-08T23:06:00Z">
        <w:r w:rsidRPr="006E4E67">
          <w:rPr>
            <w:color w:val="808080"/>
          </w:rPr>
          <w:t>skinparam linetype ortho</w:t>
        </w:r>
      </w:ins>
    </w:p>
    <w:p w14:paraId="32EF1D30" w14:textId="77777777" w:rsidR="006E4E67" w:rsidRPr="006E4E67" w:rsidRDefault="006E4E67" w:rsidP="006E4E67">
      <w:pPr>
        <w:pStyle w:val="PL"/>
        <w:shd w:val="clear" w:color="auto" w:fill="E7E6E6"/>
        <w:rPr>
          <w:ins w:id="220" w:author="balazs5" w:date="2024-11-08T23:06:00Z"/>
          <w:color w:val="808080"/>
        </w:rPr>
      </w:pPr>
      <w:ins w:id="221" w:author="balazs5" w:date="2024-11-08T23:06:00Z">
        <w:r w:rsidRPr="006E4E67">
          <w:rPr>
            <w:color w:val="808080"/>
          </w:rPr>
          <w:t>skinparam nodesep 2</w:t>
        </w:r>
      </w:ins>
    </w:p>
    <w:p w14:paraId="1A3F7EED" w14:textId="77777777" w:rsidR="006E4E67" w:rsidRPr="006E4E67" w:rsidRDefault="006E4E67" w:rsidP="006E4E67">
      <w:pPr>
        <w:pStyle w:val="PL"/>
        <w:shd w:val="clear" w:color="auto" w:fill="E7E6E6"/>
        <w:rPr>
          <w:ins w:id="222" w:author="balazs5" w:date="2024-11-08T23:06:00Z"/>
          <w:color w:val="808080"/>
        </w:rPr>
      </w:pPr>
      <w:ins w:id="223" w:author="balazs5" w:date="2024-11-08T23:06:00Z">
        <w:r w:rsidRPr="006E4E67">
          <w:rPr>
            <w:color w:val="808080"/>
          </w:rPr>
          <w:t>skinparam ranksep 80</w:t>
        </w:r>
      </w:ins>
    </w:p>
    <w:p w14:paraId="10F4FE53" w14:textId="77777777" w:rsidR="006E4E67" w:rsidRPr="006E4E67" w:rsidRDefault="006E4E67" w:rsidP="006E4E67">
      <w:pPr>
        <w:pStyle w:val="PL"/>
        <w:shd w:val="clear" w:color="auto" w:fill="E7E6E6"/>
        <w:rPr>
          <w:ins w:id="224" w:author="balazs5" w:date="2024-11-08T23:06:00Z"/>
          <w:color w:val="808080"/>
        </w:rPr>
      </w:pPr>
      <w:ins w:id="225" w:author="balazs5" w:date="2024-11-08T23:06:00Z">
        <w:r w:rsidRPr="006E4E67">
          <w:rPr>
            <w:color w:val="808080"/>
          </w:rPr>
          <w:t>'left to right direction</w:t>
        </w:r>
      </w:ins>
    </w:p>
    <w:p w14:paraId="21CD80C8" w14:textId="77777777" w:rsidR="006E4E67" w:rsidRPr="006E4E67" w:rsidRDefault="006E4E67" w:rsidP="006E4E67">
      <w:pPr>
        <w:pStyle w:val="PL"/>
        <w:shd w:val="clear" w:color="auto" w:fill="E7E6E6"/>
        <w:rPr>
          <w:ins w:id="226" w:author="balazs5" w:date="2024-11-08T23:06:00Z"/>
          <w:color w:val="808080"/>
        </w:rPr>
      </w:pPr>
      <w:ins w:id="227" w:author="balazs5" w:date="2024-11-08T23:06:00Z">
        <w:r w:rsidRPr="006E4E67">
          <w:rPr>
            <w:color w:val="808080"/>
          </w:rPr>
          <w:t>class GNBDUFunction &lt;&lt;InformationObjectClass&gt;&gt;</w:t>
        </w:r>
      </w:ins>
    </w:p>
    <w:p w14:paraId="63D24F32" w14:textId="77777777" w:rsidR="006E4E67" w:rsidRPr="006E4E67" w:rsidRDefault="006E4E67" w:rsidP="006E4E67">
      <w:pPr>
        <w:pStyle w:val="PL"/>
        <w:shd w:val="clear" w:color="auto" w:fill="E7E6E6"/>
        <w:rPr>
          <w:ins w:id="228" w:author="balazs5" w:date="2024-11-08T23:06:00Z"/>
          <w:color w:val="808080"/>
        </w:rPr>
      </w:pPr>
      <w:ins w:id="229" w:author="balazs5" w:date="2024-11-08T23:06:00Z">
        <w:r w:rsidRPr="006E4E67">
          <w:rPr>
            <w:color w:val="808080"/>
          </w:rPr>
          <w:t>class EP_F1C &lt;&lt;InformationObjectClass&gt;&gt;</w:t>
        </w:r>
      </w:ins>
    </w:p>
    <w:p w14:paraId="16352980" w14:textId="77777777" w:rsidR="006E4E67" w:rsidRPr="006E4E67" w:rsidRDefault="006E4E67" w:rsidP="006E4E67">
      <w:pPr>
        <w:pStyle w:val="PL"/>
        <w:shd w:val="clear" w:color="auto" w:fill="E7E6E6"/>
        <w:rPr>
          <w:ins w:id="230" w:author="balazs5" w:date="2024-11-08T23:06:00Z"/>
          <w:color w:val="808080"/>
        </w:rPr>
      </w:pPr>
      <w:ins w:id="231" w:author="balazs5" w:date="2024-11-08T23:06:00Z">
        <w:r w:rsidRPr="006E4E67">
          <w:rPr>
            <w:color w:val="808080"/>
          </w:rPr>
          <w:t>class EP_F1U &lt;&lt;InformationObjectClass&gt;&gt;</w:t>
        </w:r>
      </w:ins>
    </w:p>
    <w:p w14:paraId="1085E267" w14:textId="77777777" w:rsidR="006E4E67" w:rsidRPr="006E4E67" w:rsidRDefault="006E4E67" w:rsidP="006E4E67">
      <w:pPr>
        <w:pStyle w:val="PL"/>
        <w:shd w:val="clear" w:color="auto" w:fill="E7E6E6"/>
        <w:rPr>
          <w:ins w:id="232" w:author="balazs5" w:date="2024-11-08T23:06:00Z"/>
          <w:color w:val="808080"/>
        </w:rPr>
      </w:pPr>
      <w:ins w:id="233" w:author="balazs5" w:date="2024-11-08T23:06:00Z">
        <w:r w:rsidRPr="006E4E67">
          <w:rPr>
            <w:color w:val="808080"/>
          </w:rPr>
          <w:t>class ManagedEntity</w:t>
        </w:r>
      </w:ins>
    </w:p>
    <w:p w14:paraId="7B4B4728" w14:textId="77777777" w:rsidR="006E4E67" w:rsidRPr="006E4E67" w:rsidRDefault="006E4E67" w:rsidP="006E4E67">
      <w:pPr>
        <w:pStyle w:val="PL"/>
        <w:shd w:val="clear" w:color="auto" w:fill="E7E6E6"/>
        <w:rPr>
          <w:ins w:id="234" w:author="balazs5" w:date="2024-11-08T23:06:00Z"/>
          <w:color w:val="808080"/>
        </w:rPr>
      </w:pPr>
      <w:ins w:id="235" w:author="balazs5" w:date="2024-11-08T23:06:00Z">
        <w:r w:rsidRPr="006E4E67">
          <w:rPr>
            <w:color w:val="808080"/>
          </w:rPr>
          <w:t>note left of ManagedEntity</w:t>
        </w:r>
      </w:ins>
    </w:p>
    <w:p w14:paraId="11F5BD26" w14:textId="77777777" w:rsidR="006E4E67" w:rsidRPr="006E4E67" w:rsidRDefault="006E4E67" w:rsidP="006E4E67">
      <w:pPr>
        <w:pStyle w:val="PL"/>
        <w:shd w:val="clear" w:color="auto" w:fill="E7E6E6"/>
        <w:rPr>
          <w:ins w:id="236" w:author="balazs5" w:date="2024-11-08T23:06:00Z"/>
          <w:color w:val="808080"/>
        </w:rPr>
      </w:pPr>
      <w:ins w:id="237" w:author="balazs5" w:date="2024-11-08T23:06:00Z">
        <w:r w:rsidRPr="006E4E67">
          <w:rPr>
            <w:color w:val="808080"/>
          </w:rPr>
          <w:t>Represents</w:t>
        </w:r>
      </w:ins>
    </w:p>
    <w:p w14:paraId="1B6618C6" w14:textId="77777777" w:rsidR="006E4E67" w:rsidRPr="006E4E67" w:rsidRDefault="006E4E67" w:rsidP="006E4E67">
      <w:pPr>
        <w:pStyle w:val="PL"/>
        <w:shd w:val="clear" w:color="auto" w:fill="E7E6E6"/>
        <w:rPr>
          <w:ins w:id="238" w:author="balazs5" w:date="2024-11-08T23:06:00Z"/>
          <w:color w:val="808080"/>
        </w:rPr>
      </w:pPr>
      <w:ins w:id="239" w:author="balazs5" w:date="2024-11-08T23:06:00Z">
        <w:r w:rsidRPr="006E4E67">
          <w:rPr>
            <w:color w:val="808080"/>
          </w:rPr>
          <w:t>GNBCUCPFunction or ExternalGNBCUCPFunction</w:t>
        </w:r>
      </w:ins>
    </w:p>
    <w:p w14:paraId="36D11FB9" w14:textId="77777777" w:rsidR="006E4E67" w:rsidRPr="006E4E67" w:rsidRDefault="006E4E67" w:rsidP="006E4E67">
      <w:pPr>
        <w:pStyle w:val="PL"/>
        <w:shd w:val="clear" w:color="auto" w:fill="E7E6E6"/>
        <w:rPr>
          <w:ins w:id="240" w:author="balazs5" w:date="2024-11-08T23:06:00Z"/>
          <w:color w:val="808080"/>
        </w:rPr>
      </w:pPr>
      <w:ins w:id="241" w:author="balazs5" w:date="2024-11-08T23:06:00Z">
        <w:r w:rsidRPr="006E4E67">
          <w:rPr>
            <w:color w:val="808080"/>
          </w:rPr>
          <w:t>end note</w:t>
        </w:r>
      </w:ins>
    </w:p>
    <w:p w14:paraId="0FBAD41A" w14:textId="77777777" w:rsidR="006E4E67" w:rsidRPr="006E4E67" w:rsidRDefault="006E4E67" w:rsidP="006E4E67">
      <w:pPr>
        <w:pStyle w:val="PL"/>
        <w:shd w:val="clear" w:color="auto" w:fill="E7E6E6"/>
        <w:rPr>
          <w:ins w:id="242" w:author="balazs5" w:date="2024-11-08T23:06:00Z"/>
          <w:color w:val="808080"/>
        </w:rPr>
      </w:pPr>
      <w:ins w:id="243" w:author="balazs5" w:date="2024-11-08T23:06:00Z">
        <w:r w:rsidRPr="006E4E67">
          <w:rPr>
            <w:color w:val="808080"/>
          </w:rPr>
          <w:t>class "ManagedEntity "</w:t>
        </w:r>
      </w:ins>
    </w:p>
    <w:p w14:paraId="0D679F66" w14:textId="77777777" w:rsidR="006E4E67" w:rsidRPr="006E4E67" w:rsidRDefault="006E4E67" w:rsidP="006E4E67">
      <w:pPr>
        <w:pStyle w:val="PL"/>
        <w:shd w:val="clear" w:color="auto" w:fill="E7E6E6"/>
        <w:rPr>
          <w:ins w:id="244" w:author="balazs5" w:date="2024-11-08T23:06:00Z"/>
          <w:color w:val="808080"/>
        </w:rPr>
      </w:pPr>
      <w:ins w:id="245" w:author="balazs5" w:date="2024-11-08T23:06:00Z">
        <w:r w:rsidRPr="006E4E67">
          <w:rPr>
            <w:color w:val="808080"/>
          </w:rPr>
          <w:t>note right of "ManagedEntity "</w:t>
        </w:r>
      </w:ins>
    </w:p>
    <w:p w14:paraId="5B5AB723" w14:textId="77777777" w:rsidR="006E4E67" w:rsidRPr="006E4E67" w:rsidRDefault="006E4E67" w:rsidP="006E4E67">
      <w:pPr>
        <w:pStyle w:val="PL"/>
        <w:shd w:val="clear" w:color="auto" w:fill="E7E6E6"/>
        <w:rPr>
          <w:ins w:id="246" w:author="balazs5" w:date="2024-11-08T23:06:00Z"/>
          <w:color w:val="808080"/>
        </w:rPr>
      </w:pPr>
      <w:ins w:id="247" w:author="balazs5" w:date="2024-11-08T23:06:00Z">
        <w:r w:rsidRPr="006E4E67">
          <w:rPr>
            <w:color w:val="808080"/>
          </w:rPr>
          <w:t>Represents</w:t>
        </w:r>
      </w:ins>
    </w:p>
    <w:p w14:paraId="4230A490" w14:textId="77777777" w:rsidR="006E4E67" w:rsidRPr="006E4E67" w:rsidRDefault="006E4E67" w:rsidP="006E4E67">
      <w:pPr>
        <w:pStyle w:val="PL"/>
        <w:shd w:val="clear" w:color="auto" w:fill="E7E6E6"/>
        <w:rPr>
          <w:ins w:id="248" w:author="balazs5" w:date="2024-11-08T23:06:00Z"/>
          <w:color w:val="808080"/>
        </w:rPr>
      </w:pPr>
      <w:ins w:id="249" w:author="balazs5" w:date="2024-11-08T23:06:00Z">
        <w:r w:rsidRPr="006E4E67">
          <w:rPr>
            <w:color w:val="808080"/>
          </w:rPr>
          <w:t>GNBCUUPFunction or ExternalGNBCUUPFunction</w:t>
        </w:r>
      </w:ins>
    </w:p>
    <w:p w14:paraId="5F2602E6" w14:textId="77777777" w:rsidR="006E4E67" w:rsidRPr="006E4E67" w:rsidRDefault="006E4E67" w:rsidP="006E4E67">
      <w:pPr>
        <w:pStyle w:val="PL"/>
        <w:shd w:val="clear" w:color="auto" w:fill="E7E6E6"/>
        <w:rPr>
          <w:ins w:id="250" w:author="balazs5" w:date="2024-11-08T23:06:00Z"/>
          <w:color w:val="808080"/>
        </w:rPr>
      </w:pPr>
      <w:ins w:id="251" w:author="balazs5" w:date="2024-11-08T23:06:00Z">
        <w:r w:rsidRPr="006E4E67">
          <w:rPr>
            <w:color w:val="808080"/>
          </w:rPr>
          <w:t>end note</w:t>
        </w:r>
      </w:ins>
    </w:p>
    <w:p w14:paraId="504A228C" w14:textId="77777777" w:rsidR="006E4E67" w:rsidRPr="006E4E67" w:rsidRDefault="006E4E67" w:rsidP="006E4E67">
      <w:pPr>
        <w:pStyle w:val="PL"/>
        <w:shd w:val="clear" w:color="auto" w:fill="E7E6E6"/>
        <w:rPr>
          <w:ins w:id="252" w:author="balazs5" w:date="2024-11-08T23:06:00Z"/>
          <w:color w:val="808080"/>
        </w:rPr>
      </w:pPr>
    </w:p>
    <w:p w14:paraId="471C2B67" w14:textId="77777777" w:rsidR="006E4E67" w:rsidRPr="006E4E67" w:rsidRDefault="006E4E67" w:rsidP="006E4E67">
      <w:pPr>
        <w:pStyle w:val="PL"/>
        <w:shd w:val="clear" w:color="auto" w:fill="E7E6E6"/>
        <w:rPr>
          <w:ins w:id="253" w:author="balazs5" w:date="2024-11-08T23:06:00Z"/>
          <w:color w:val="808080"/>
        </w:rPr>
      </w:pPr>
      <w:ins w:id="254" w:author="balazs5" w:date="2024-11-08T23:06:00Z">
        <w:r w:rsidRPr="006E4E67">
          <w:rPr>
            <w:color w:val="808080"/>
          </w:rPr>
          <w:t>GNBDUFunction "1" *-- "0..1" EP_F1C: &lt;&lt;names&gt;&gt;</w:t>
        </w:r>
      </w:ins>
    </w:p>
    <w:p w14:paraId="1EB9E064" w14:textId="77777777" w:rsidR="006E4E67" w:rsidRPr="006E4E67" w:rsidRDefault="006E4E67" w:rsidP="006E4E67">
      <w:pPr>
        <w:pStyle w:val="PL"/>
        <w:shd w:val="clear" w:color="auto" w:fill="E7E6E6"/>
        <w:rPr>
          <w:ins w:id="255" w:author="balazs5" w:date="2024-11-08T23:06:00Z"/>
          <w:color w:val="808080"/>
        </w:rPr>
      </w:pPr>
      <w:ins w:id="256" w:author="balazs5" w:date="2024-11-08T23:06:00Z">
        <w:r w:rsidRPr="006E4E67">
          <w:rPr>
            <w:color w:val="808080"/>
          </w:rPr>
          <w:t>GNBDUFunction "1" *-- "*" EP_F1U: &lt;&lt;names&gt;&gt;</w:t>
        </w:r>
      </w:ins>
    </w:p>
    <w:p w14:paraId="5BE22B3A" w14:textId="77777777" w:rsidR="006E4E67" w:rsidRPr="006E4E67" w:rsidRDefault="006E4E67" w:rsidP="006E4E67">
      <w:pPr>
        <w:pStyle w:val="PL"/>
        <w:shd w:val="clear" w:color="auto" w:fill="E7E6E6"/>
        <w:rPr>
          <w:ins w:id="257" w:author="balazs5" w:date="2024-11-08T23:06:00Z"/>
          <w:color w:val="808080"/>
        </w:rPr>
      </w:pPr>
    </w:p>
    <w:p w14:paraId="0EA1342E" w14:textId="77777777" w:rsidR="006E4E67" w:rsidRPr="006E4E67" w:rsidRDefault="006E4E67" w:rsidP="006E4E67">
      <w:pPr>
        <w:pStyle w:val="PL"/>
        <w:shd w:val="clear" w:color="auto" w:fill="E7E6E6"/>
        <w:rPr>
          <w:ins w:id="258" w:author="balazs5" w:date="2024-11-08T23:06:00Z"/>
          <w:color w:val="808080"/>
        </w:rPr>
      </w:pPr>
    </w:p>
    <w:p w14:paraId="595B6F99" w14:textId="77777777" w:rsidR="006E4E67" w:rsidRPr="006E4E67" w:rsidRDefault="006E4E67" w:rsidP="006E4E67">
      <w:pPr>
        <w:pStyle w:val="PL"/>
        <w:shd w:val="clear" w:color="auto" w:fill="E7E6E6"/>
        <w:rPr>
          <w:ins w:id="259" w:author="balazs5" w:date="2024-11-08T23:06:00Z"/>
          <w:color w:val="808080"/>
        </w:rPr>
      </w:pPr>
      <w:ins w:id="260" w:author="balazs5" w:date="2024-11-08T23:06:00Z">
        <w:r w:rsidRPr="006E4E67">
          <w:rPr>
            <w:color w:val="808080"/>
          </w:rPr>
          <w:t>EP_F1C  "*" --&gt; "1" ManagedEntity</w:t>
        </w:r>
      </w:ins>
    </w:p>
    <w:p w14:paraId="23D524D7" w14:textId="77777777" w:rsidR="006E4E67" w:rsidRPr="006E4E67" w:rsidRDefault="006E4E67" w:rsidP="006E4E67">
      <w:pPr>
        <w:pStyle w:val="PL"/>
        <w:shd w:val="clear" w:color="auto" w:fill="E7E6E6"/>
        <w:rPr>
          <w:ins w:id="261" w:author="balazs5" w:date="2024-11-08T23:06:00Z"/>
          <w:color w:val="808080"/>
        </w:rPr>
      </w:pPr>
      <w:ins w:id="262" w:author="balazs5" w:date="2024-11-08T23:06:00Z">
        <w:r w:rsidRPr="006E4E67">
          <w:rPr>
            <w:color w:val="808080"/>
          </w:rPr>
          <w:t>EP_F1U  "*" --&gt; "1" "ManagedEntity "</w:t>
        </w:r>
      </w:ins>
    </w:p>
    <w:p w14:paraId="42F300EE" w14:textId="77777777" w:rsidR="006E4E67" w:rsidRPr="006E4E67" w:rsidRDefault="006E4E67" w:rsidP="006E4E67">
      <w:pPr>
        <w:pStyle w:val="PL"/>
        <w:shd w:val="clear" w:color="auto" w:fill="E7E6E6"/>
        <w:rPr>
          <w:ins w:id="263" w:author="balazs5" w:date="2024-11-08T23:06:00Z"/>
          <w:color w:val="808080"/>
        </w:rPr>
      </w:pPr>
    </w:p>
    <w:p w14:paraId="7F778678" w14:textId="77777777" w:rsidR="006E4E67" w:rsidRPr="006E4E67" w:rsidRDefault="006E4E67" w:rsidP="006E4E67">
      <w:pPr>
        <w:pStyle w:val="PL"/>
        <w:shd w:val="clear" w:color="auto" w:fill="E7E6E6"/>
        <w:rPr>
          <w:ins w:id="264" w:author="balazs5" w:date="2024-11-08T23:06:00Z"/>
          <w:color w:val="808080"/>
        </w:rPr>
      </w:pPr>
    </w:p>
    <w:p w14:paraId="35DD07BF" w14:textId="276EABE5" w:rsidR="00BE2824" w:rsidRDefault="006E4E67" w:rsidP="006E4E67">
      <w:pPr>
        <w:pStyle w:val="PL"/>
        <w:shd w:val="clear" w:color="auto" w:fill="E7E6E6"/>
        <w:rPr>
          <w:ins w:id="265" w:author="balazs5" w:date="2024-11-08T23:02:00Z"/>
          <w:color w:val="808080"/>
        </w:rPr>
      </w:pPr>
      <w:ins w:id="266" w:author="balazs5" w:date="2024-11-08T23:06:00Z">
        <w:r w:rsidRPr="006E4E67">
          <w:rPr>
            <w:color w:val="808080"/>
          </w:rPr>
          <w:t>@enduml</w:t>
        </w:r>
      </w:ins>
    </w:p>
    <w:p w14:paraId="30C27C34" w14:textId="77777777" w:rsidR="00BE2824" w:rsidRDefault="00BE2824" w:rsidP="00BE2824">
      <w:pPr>
        <w:rPr>
          <w:ins w:id="267" w:author="balazs5" w:date="2024-11-08T23:02:00Z"/>
        </w:rPr>
      </w:pPr>
    </w:p>
    <w:p w14:paraId="52058C32" w14:textId="77777777" w:rsidR="00BE2824" w:rsidRPr="00BE2824" w:rsidRDefault="00BE2824" w:rsidP="00BE2824">
      <w:pPr>
        <w:pStyle w:val="PL"/>
        <w:shd w:val="clear" w:color="auto" w:fill="E7E6E6"/>
        <w:rPr>
          <w:ins w:id="268" w:author="balazs5" w:date="2024-11-08T23:04:00Z"/>
          <w:color w:val="808080"/>
        </w:rPr>
      </w:pPr>
      <w:ins w:id="269" w:author="balazs5" w:date="2024-11-08T23:04:00Z">
        <w:r w:rsidRPr="00BE2824">
          <w:rPr>
            <w:color w:val="808080"/>
          </w:rPr>
          <w:t>'Figure 4.2.1.1-18: NRM fragment for F1 related EPs to support individual F1 interface for NG-RAN MOCN network sharing with multiple cell identity broadcast feature</w:t>
        </w:r>
      </w:ins>
    </w:p>
    <w:p w14:paraId="39E03042" w14:textId="77777777" w:rsidR="00BE2824" w:rsidRPr="00BE2824" w:rsidRDefault="00BE2824" w:rsidP="00BE2824">
      <w:pPr>
        <w:pStyle w:val="PL"/>
        <w:shd w:val="clear" w:color="auto" w:fill="E7E6E6"/>
        <w:rPr>
          <w:ins w:id="270" w:author="balazs5" w:date="2024-11-08T23:04:00Z"/>
          <w:color w:val="808080"/>
        </w:rPr>
      </w:pPr>
      <w:ins w:id="271" w:author="balazs5" w:date="2024-11-08T23:04:00Z">
        <w:r w:rsidRPr="00BE2824">
          <w:rPr>
            <w:color w:val="808080"/>
          </w:rPr>
          <w:t>@startuml Figure 4.2.1.1-18: NRM fragment for F1 related EPs to support individual F1 interface for NG-RAN MOCN network sharing with multiple cell identity broadcast feature</w:t>
        </w:r>
      </w:ins>
    </w:p>
    <w:p w14:paraId="68A82280" w14:textId="77777777" w:rsidR="00BE2824" w:rsidRPr="00BE2824" w:rsidRDefault="00BE2824" w:rsidP="00BE2824">
      <w:pPr>
        <w:pStyle w:val="PL"/>
        <w:shd w:val="clear" w:color="auto" w:fill="E7E6E6"/>
        <w:rPr>
          <w:ins w:id="272" w:author="balazs5" w:date="2024-11-08T23:04:00Z"/>
          <w:color w:val="808080"/>
        </w:rPr>
      </w:pPr>
      <w:ins w:id="273" w:author="balazs5" w:date="2024-11-08T23:04:00Z">
        <w:r w:rsidRPr="00BE2824">
          <w:rPr>
            <w:color w:val="808080"/>
          </w:rPr>
          <w:t>hide empty members</w:t>
        </w:r>
      </w:ins>
    </w:p>
    <w:p w14:paraId="15407021" w14:textId="77777777" w:rsidR="00BE2824" w:rsidRPr="00BE2824" w:rsidRDefault="00BE2824" w:rsidP="00BE2824">
      <w:pPr>
        <w:pStyle w:val="PL"/>
        <w:shd w:val="clear" w:color="auto" w:fill="E7E6E6"/>
        <w:rPr>
          <w:ins w:id="274" w:author="balazs5" w:date="2024-11-08T23:04:00Z"/>
          <w:color w:val="808080"/>
        </w:rPr>
      </w:pPr>
      <w:ins w:id="275" w:author="balazs5" w:date="2024-11-08T23:04:00Z">
        <w:r w:rsidRPr="00BE2824">
          <w:rPr>
            <w:color w:val="808080"/>
          </w:rPr>
          <w:t>hide circle</w:t>
        </w:r>
      </w:ins>
    </w:p>
    <w:p w14:paraId="641A5D7B" w14:textId="77777777" w:rsidR="00BE2824" w:rsidRPr="00BE2824" w:rsidRDefault="00BE2824" w:rsidP="00BE2824">
      <w:pPr>
        <w:pStyle w:val="PL"/>
        <w:shd w:val="clear" w:color="auto" w:fill="E7E6E6"/>
        <w:rPr>
          <w:ins w:id="276" w:author="balazs5" w:date="2024-11-08T23:04:00Z"/>
          <w:color w:val="808080"/>
        </w:rPr>
      </w:pPr>
      <w:ins w:id="277" w:author="balazs5" w:date="2024-11-08T23:04:00Z">
        <w:r w:rsidRPr="00BE2824">
          <w:rPr>
            <w:color w:val="808080"/>
          </w:rPr>
          <w:t>skinparam class {</w:t>
        </w:r>
      </w:ins>
    </w:p>
    <w:p w14:paraId="62811A10" w14:textId="77777777" w:rsidR="00BE2824" w:rsidRPr="00BE2824" w:rsidRDefault="00BE2824" w:rsidP="00BE2824">
      <w:pPr>
        <w:pStyle w:val="PL"/>
        <w:shd w:val="clear" w:color="auto" w:fill="E7E6E6"/>
        <w:rPr>
          <w:ins w:id="278" w:author="balazs5" w:date="2024-11-08T23:04:00Z"/>
          <w:color w:val="808080"/>
        </w:rPr>
      </w:pPr>
      <w:ins w:id="279" w:author="balazs5" w:date="2024-11-08T23:04:00Z">
        <w:r w:rsidRPr="00BE2824">
          <w:rPr>
            <w:color w:val="808080"/>
          </w:rPr>
          <w:t>BackgroundColor White</w:t>
        </w:r>
      </w:ins>
    </w:p>
    <w:p w14:paraId="0DD1C49D" w14:textId="77777777" w:rsidR="00BE2824" w:rsidRPr="00BE2824" w:rsidRDefault="00BE2824" w:rsidP="00BE2824">
      <w:pPr>
        <w:pStyle w:val="PL"/>
        <w:shd w:val="clear" w:color="auto" w:fill="E7E6E6"/>
        <w:rPr>
          <w:ins w:id="280" w:author="balazs5" w:date="2024-11-08T23:04:00Z"/>
          <w:color w:val="808080"/>
        </w:rPr>
      </w:pPr>
      <w:ins w:id="281" w:author="balazs5" w:date="2024-11-08T23:04:00Z">
        <w:r w:rsidRPr="00BE2824">
          <w:rPr>
            <w:color w:val="808080"/>
          </w:rPr>
          <w:t>ArrowColor Black</w:t>
        </w:r>
      </w:ins>
    </w:p>
    <w:p w14:paraId="4370649F" w14:textId="77777777" w:rsidR="00BE2824" w:rsidRPr="00BE2824" w:rsidRDefault="00BE2824" w:rsidP="00BE2824">
      <w:pPr>
        <w:pStyle w:val="PL"/>
        <w:shd w:val="clear" w:color="auto" w:fill="E7E6E6"/>
        <w:rPr>
          <w:ins w:id="282" w:author="balazs5" w:date="2024-11-08T23:04:00Z"/>
          <w:color w:val="808080"/>
        </w:rPr>
      </w:pPr>
      <w:ins w:id="283" w:author="balazs5" w:date="2024-11-08T23:04:00Z">
        <w:r w:rsidRPr="00BE2824">
          <w:rPr>
            <w:color w:val="808080"/>
          </w:rPr>
          <w:t>BorderColor Black</w:t>
        </w:r>
      </w:ins>
    </w:p>
    <w:p w14:paraId="49D0FA55" w14:textId="77777777" w:rsidR="00BE2824" w:rsidRPr="00BE2824" w:rsidRDefault="00BE2824" w:rsidP="00BE2824">
      <w:pPr>
        <w:pStyle w:val="PL"/>
        <w:shd w:val="clear" w:color="auto" w:fill="E7E6E6"/>
        <w:rPr>
          <w:ins w:id="284" w:author="balazs5" w:date="2024-11-08T23:04:00Z"/>
          <w:color w:val="808080"/>
        </w:rPr>
      </w:pPr>
      <w:ins w:id="285" w:author="balazs5" w:date="2024-11-08T23:04:00Z">
        <w:r w:rsidRPr="00BE2824">
          <w:rPr>
            <w:color w:val="808080"/>
          </w:rPr>
          <w:t>}</w:t>
        </w:r>
      </w:ins>
    </w:p>
    <w:p w14:paraId="71206F29" w14:textId="77777777" w:rsidR="00BE2824" w:rsidRPr="00BE2824" w:rsidRDefault="00BE2824" w:rsidP="00BE2824">
      <w:pPr>
        <w:pStyle w:val="PL"/>
        <w:shd w:val="clear" w:color="auto" w:fill="E7E6E6"/>
        <w:rPr>
          <w:ins w:id="286" w:author="balazs5" w:date="2024-11-08T23:04:00Z"/>
          <w:color w:val="808080"/>
        </w:rPr>
      </w:pPr>
      <w:ins w:id="287" w:author="balazs5" w:date="2024-11-08T23:04:00Z">
        <w:r w:rsidRPr="00BE2824">
          <w:rPr>
            <w:color w:val="808080"/>
          </w:rPr>
          <w:t xml:space="preserve">skinparam ClassStereotypeFontStyle normal </w:t>
        </w:r>
      </w:ins>
    </w:p>
    <w:p w14:paraId="04556166" w14:textId="77777777" w:rsidR="00BE2824" w:rsidRPr="00BE2824" w:rsidRDefault="00BE2824" w:rsidP="00BE2824">
      <w:pPr>
        <w:pStyle w:val="PL"/>
        <w:shd w:val="clear" w:color="auto" w:fill="E7E6E6"/>
        <w:rPr>
          <w:ins w:id="288" w:author="balazs5" w:date="2024-11-08T23:04:00Z"/>
          <w:color w:val="808080"/>
        </w:rPr>
      </w:pPr>
      <w:ins w:id="289" w:author="balazs5" w:date="2024-11-08T23:04:00Z">
        <w:r w:rsidRPr="00BE2824">
          <w:rPr>
            <w:color w:val="808080"/>
          </w:rPr>
          <w:t>skinparam linetype ortho</w:t>
        </w:r>
      </w:ins>
    </w:p>
    <w:p w14:paraId="5A862FF0" w14:textId="77777777" w:rsidR="00BE2824" w:rsidRPr="00BE2824" w:rsidRDefault="00BE2824" w:rsidP="00BE2824">
      <w:pPr>
        <w:pStyle w:val="PL"/>
        <w:shd w:val="clear" w:color="auto" w:fill="E7E6E6"/>
        <w:rPr>
          <w:ins w:id="290" w:author="balazs5" w:date="2024-11-08T23:04:00Z"/>
          <w:color w:val="808080"/>
        </w:rPr>
      </w:pPr>
      <w:ins w:id="291" w:author="balazs5" w:date="2024-11-08T23:04:00Z">
        <w:r w:rsidRPr="00BE2824">
          <w:rPr>
            <w:color w:val="808080"/>
          </w:rPr>
          <w:t>skinparam nodesep 2</w:t>
        </w:r>
      </w:ins>
    </w:p>
    <w:p w14:paraId="68E9F8A1" w14:textId="77777777" w:rsidR="00BE2824" w:rsidRPr="00BE2824" w:rsidRDefault="00BE2824" w:rsidP="00BE2824">
      <w:pPr>
        <w:pStyle w:val="PL"/>
        <w:shd w:val="clear" w:color="auto" w:fill="E7E6E6"/>
        <w:rPr>
          <w:ins w:id="292" w:author="balazs5" w:date="2024-11-08T23:04:00Z"/>
          <w:color w:val="808080"/>
        </w:rPr>
      </w:pPr>
      <w:ins w:id="293" w:author="balazs5" w:date="2024-11-08T23:04:00Z">
        <w:r w:rsidRPr="00BE2824">
          <w:rPr>
            <w:color w:val="808080"/>
          </w:rPr>
          <w:lastRenderedPageBreak/>
          <w:t>skinparam ranksep 80</w:t>
        </w:r>
      </w:ins>
    </w:p>
    <w:p w14:paraId="72F42EA6" w14:textId="77777777" w:rsidR="00BE2824" w:rsidRPr="00BE2824" w:rsidRDefault="00BE2824" w:rsidP="00BE2824">
      <w:pPr>
        <w:pStyle w:val="PL"/>
        <w:shd w:val="clear" w:color="auto" w:fill="E7E6E6"/>
        <w:rPr>
          <w:ins w:id="294" w:author="balazs5" w:date="2024-11-08T23:04:00Z"/>
          <w:color w:val="808080"/>
        </w:rPr>
      </w:pPr>
      <w:ins w:id="295" w:author="balazs5" w:date="2024-11-08T23:04:00Z">
        <w:r w:rsidRPr="00BE2824">
          <w:rPr>
            <w:color w:val="808080"/>
          </w:rPr>
          <w:t>'left to right direction</w:t>
        </w:r>
      </w:ins>
    </w:p>
    <w:p w14:paraId="1CAE814E" w14:textId="77777777" w:rsidR="00BE2824" w:rsidRPr="00BE2824" w:rsidRDefault="00BE2824" w:rsidP="00BE2824">
      <w:pPr>
        <w:pStyle w:val="PL"/>
        <w:shd w:val="clear" w:color="auto" w:fill="E7E6E6"/>
        <w:rPr>
          <w:ins w:id="296" w:author="balazs5" w:date="2024-11-08T23:04:00Z"/>
          <w:color w:val="808080"/>
        </w:rPr>
      </w:pPr>
      <w:ins w:id="297" w:author="balazs5" w:date="2024-11-08T23:04:00Z">
        <w:r w:rsidRPr="00BE2824">
          <w:rPr>
            <w:color w:val="808080"/>
          </w:rPr>
          <w:t>class OperatorDU &lt;&lt;InformationObjectClass&gt;&gt;</w:t>
        </w:r>
      </w:ins>
    </w:p>
    <w:p w14:paraId="6DA34F7F" w14:textId="77777777" w:rsidR="00BE2824" w:rsidRPr="00BE2824" w:rsidRDefault="00BE2824" w:rsidP="00BE2824">
      <w:pPr>
        <w:pStyle w:val="PL"/>
        <w:shd w:val="clear" w:color="auto" w:fill="E7E6E6"/>
        <w:rPr>
          <w:ins w:id="298" w:author="balazs5" w:date="2024-11-08T23:04:00Z"/>
          <w:color w:val="808080"/>
        </w:rPr>
      </w:pPr>
      <w:ins w:id="299" w:author="balazs5" w:date="2024-11-08T23:04:00Z">
        <w:r w:rsidRPr="00BE2824">
          <w:rPr>
            <w:color w:val="808080"/>
          </w:rPr>
          <w:t>class EP_F1C &lt;&lt;InformationObjectClass&gt;&gt;</w:t>
        </w:r>
      </w:ins>
    </w:p>
    <w:p w14:paraId="2D2DA3E3" w14:textId="77777777" w:rsidR="00BE2824" w:rsidRPr="00BE2824" w:rsidRDefault="00BE2824" w:rsidP="00BE2824">
      <w:pPr>
        <w:pStyle w:val="PL"/>
        <w:shd w:val="clear" w:color="auto" w:fill="E7E6E6"/>
        <w:rPr>
          <w:ins w:id="300" w:author="balazs5" w:date="2024-11-08T23:04:00Z"/>
          <w:color w:val="808080"/>
        </w:rPr>
      </w:pPr>
      <w:ins w:id="301" w:author="balazs5" w:date="2024-11-08T23:04:00Z">
        <w:r w:rsidRPr="00BE2824">
          <w:rPr>
            <w:color w:val="808080"/>
          </w:rPr>
          <w:t>class EP_F1U &lt;&lt;InformationObjectClass&gt;&gt;</w:t>
        </w:r>
      </w:ins>
    </w:p>
    <w:p w14:paraId="4AF512E8" w14:textId="77777777" w:rsidR="00BE2824" w:rsidRPr="00BE2824" w:rsidRDefault="00BE2824" w:rsidP="00BE2824">
      <w:pPr>
        <w:pStyle w:val="PL"/>
        <w:shd w:val="clear" w:color="auto" w:fill="E7E6E6"/>
        <w:rPr>
          <w:ins w:id="302" w:author="balazs5" w:date="2024-11-08T23:04:00Z"/>
          <w:color w:val="808080"/>
        </w:rPr>
      </w:pPr>
      <w:ins w:id="303" w:author="balazs5" w:date="2024-11-08T23:04:00Z">
        <w:r w:rsidRPr="00BE2824">
          <w:rPr>
            <w:color w:val="808080"/>
          </w:rPr>
          <w:t>class ManagedEntity</w:t>
        </w:r>
      </w:ins>
    </w:p>
    <w:p w14:paraId="36E32726" w14:textId="77777777" w:rsidR="00BE2824" w:rsidRPr="00BE2824" w:rsidRDefault="00BE2824" w:rsidP="00BE2824">
      <w:pPr>
        <w:pStyle w:val="PL"/>
        <w:shd w:val="clear" w:color="auto" w:fill="E7E6E6"/>
        <w:rPr>
          <w:ins w:id="304" w:author="balazs5" w:date="2024-11-08T23:04:00Z"/>
          <w:color w:val="808080"/>
        </w:rPr>
      </w:pPr>
      <w:ins w:id="305" w:author="balazs5" w:date="2024-11-08T23:04:00Z">
        <w:r w:rsidRPr="00BE2824">
          <w:rPr>
            <w:color w:val="808080"/>
          </w:rPr>
          <w:t>note left of ManagedEntity</w:t>
        </w:r>
      </w:ins>
    </w:p>
    <w:p w14:paraId="4361A09D" w14:textId="77777777" w:rsidR="00BE2824" w:rsidRPr="00BE2824" w:rsidRDefault="00BE2824" w:rsidP="00BE2824">
      <w:pPr>
        <w:pStyle w:val="PL"/>
        <w:shd w:val="clear" w:color="auto" w:fill="E7E6E6"/>
        <w:rPr>
          <w:ins w:id="306" w:author="balazs5" w:date="2024-11-08T23:04:00Z"/>
          <w:color w:val="808080"/>
        </w:rPr>
      </w:pPr>
      <w:ins w:id="307" w:author="balazs5" w:date="2024-11-08T23:04:00Z">
        <w:r w:rsidRPr="00BE2824">
          <w:rPr>
            <w:color w:val="808080"/>
          </w:rPr>
          <w:t>Represents</w:t>
        </w:r>
      </w:ins>
    </w:p>
    <w:p w14:paraId="135B8FA3" w14:textId="77777777" w:rsidR="00BE2824" w:rsidRPr="00BE2824" w:rsidRDefault="00BE2824" w:rsidP="00BE2824">
      <w:pPr>
        <w:pStyle w:val="PL"/>
        <w:shd w:val="clear" w:color="auto" w:fill="E7E6E6"/>
        <w:rPr>
          <w:ins w:id="308" w:author="balazs5" w:date="2024-11-08T23:04:00Z"/>
          <w:color w:val="808080"/>
        </w:rPr>
      </w:pPr>
      <w:ins w:id="309" w:author="balazs5" w:date="2024-11-08T23:04:00Z">
        <w:r w:rsidRPr="00BE2824">
          <w:rPr>
            <w:color w:val="808080"/>
          </w:rPr>
          <w:t>GNBCUCPFunction or ExternalGNBCUCPFunction</w:t>
        </w:r>
      </w:ins>
    </w:p>
    <w:p w14:paraId="3AA22992" w14:textId="77777777" w:rsidR="00BE2824" w:rsidRPr="00BE2824" w:rsidRDefault="00BE2824" w:rsidP="00BE2824">
      <w:pPr>
        <w:pStyle w:val="PL"/>
        <w:shd w:val="clear" w:color="auto" w:fill="E7E6E6"/>
        <w:rPr>
          <w:ins w:id="310" w:author="balazs5" w:date="2024-11-08T23:04:00Z"/>
          <w:color w:val="808080"/>
        </w:rPr>
      </w:pPr>
      <w:ins w:id="311" w:author="balazs5" w:date="2024-11-08T23:04:00Z">
        <w:r w:rsidRPr="00BE2824">
          <w:rPr>
            <w:color w:val="808080"/>
          </w:rPr>
          <w:t>end note</w:t>
        </w:r>
      </w:ins>
    </w:p>
    <w:p w14:paraId="7A219935" w14:textId="77777777" w:rsidR="00BE2824" w:rsidRPr="00BE2824" w:rsidRDefault="00BE2824" w:rsidP="00BE2824">
      <w:pPr>
        <w:pStyle w:val="PL"/>
        <w:shd w:val="clear" w:color="auto" w:fill="E7E6E6"/>
        <w:rPr>
          <w:ins w:id="312" w:author="balazs5" w:date="2024-11-08T23:04:00Z"/>
          <w:color w:val="808080"/>
        </w:rPr>
      </w:pPr>
      <w:ins w:id="313" w:author="balazs5" w:date="2024-11-08T23:04:00Z">
        <w:r w:rsidRPr="00BE2824">
          <w:rPr>
            <w:color w:val="808080"/>
          </w:rPr>
          <w:t>class "ManagedEntity "</w:t>
        </w:r>
      </w:ins>
    </w:p>
    <w:p w14:paraId="75FF77EB" w14:textId="77777777" w:rsidR="00BE2824" w:rsidRPr="00BE2824" w:rsidRDefault="00BE2824" w:rsidP="00BE2824">
      <w:pPr>
        <w:pStyle w:val="PL"/>
        <w:shd w:val="clear" w:color="auto" w:fill="E7E6E6"/>
        <w:rPr>
          <w:ins w:id="314" w:author="balazs5" w:date="2024-11-08T23:04:00Z"/>
          <w:color w:val="808080"/>
        </w:rPr>
      </w:pPr>
      <w:ins w:id="315" w:author="balazs5" w:date="2024-11-08T23:04:00Z">
        <w:r w:rsidRPr="00BE2824">
          <w:rPr>
            <w:color w:val="808080"/>
          </w:rPr>
          <w:t>note right of "ManagedEntity "</w:t>
        </w:r>
      </w:ins>
    </w:p>
    <w:p w14:paraId="64A86157" w14:textId="77777777" w:rsidR="00BE2824" w:rsidRPr="00BE2824" w:rsidRDefault="00BE2824" w:rsidP="00BE2824">
      <w:pPr>
        <w:pStyle w:val="PL"/>
        <w:shd w:val="clear" w:color="auto" w:fill="E7E6E6"/>
        <w:rPr>
          <w:ins w:id="316" w:author="balazs5" w:date="2024-11-08T23:04:00Z"/>
          <w:color w:val="808080"/>
        </w:rPr>
      </w:pPr>
      <w:ins w:id="317" w:author="balazs5" w:date="2024-11-08T23:04:00Z">
        <w:r w:rsidRPr="00BE2824">
          <w:rPr>
            <w:color w:val="808080"/>
          </w:rPr>
          <w:t>Represents</w:t>
        </w:r>
      </w:ins>
    </w:p>
    <w:p w14:paraId="2AAB20E5" w14:textId="77777777" w:rsidR="00BE2824" w:rsidRPr="00BE2824" w:rsidRDefault="00BE2824" w:rsidP="00BE2824">
      <w:pPr>
        <w:pStyle w:val="PL"/>
        <w:shd w:val="clear" w:color="auto" w:fill="E7E6E6"/>
        <w:rPr>
          <w:ins w:id="318" w:author="balazs5" w:date="2024-11-08T23:04:00Z"/>
          <w:color w:val="808080"/>
        </w:rPr>
      </w:pPr>
      <w:ins w:id="319" w:author="balazs5" w:date="2024-11-08T23:04:00Z">
        <w:r w:rsidRPr="00BE2824">
          <w:rPr>
            <w:color w:val="808080"/>
          </w:rPr>
          <w:t>GNBCUUPFunction or ExternalGNBCUUPFunction</w:t>
        </w:r>
      </w:ins>
    </w:p>
    <w:p w14:paraId="0219C650" w14:textId="77777777" w:rsidR="00BE2824" w:rsidRPr="00BE2824" w:rsidRDefault="00BE2824" w:rsidP="00BE2824">
      <w:pPr>
        <w:pStyle w:val="PL"/>
        <w:shd w:val="clear" w:color="auto" w:fill="E7E6E6"/>
        <w:rPr>
          <w:ins w:id="320" w:author="balazs5" w:date="2024-11-08T23:04:00Z"/>
          <w:color w:val="808080"/>
        </w:rPr>
      </w:pPr>
      <w:ins w:id="321" w:author="balazs5" w:date="2024-11-08T23:04:00Z">
        <w:r w:rsidRPr="00BE2824">
          <w:rPr>
            <w:color w:val="808080"/>
          </w:rPr>
          <w:t>end note</w:t>
        </w:r>
      </w:ins>
    </w:p>
    <w:p w14:paraId="31D9ABBA" w14:textId="77777777" w:rsidR="00BE2824" w:rsidRPr="00BE2824" w:rsidRDefault="00BE2824" w:rsidP="00BE2824">
      <w:pPr>
        <w:pStyle w:val="PL"/>
        <w:shd w:val="clear" w:color="auto" w:fill="E7E6E6"/>
        <w:rPr>
          <w:ins w:id="322" w:author="balazs5" w:date="2024-11-08T23:04:00Z"/>
          <w:color w:val="808080"/>
        </w:rPr>
      </w:pPr>
    </w:p>
    <w:p w14:paraId="069DCF0D" w14:textId="77777777" w:rsidR="00BE2824" w:rsidRPr="00BE2824" w:rsidRDefault="00BE2824" w:rsidP="00BE2824">
      <w:pPr>
        <w:pStyle w:val="PL"/>
        <w:shd w:val="clear" w:color="auto" w:fill="E7E6E6"/>
        <w:rPr>
          <w:ins w:id="323" w:author="balazs5" w:date="2024-11-08T23:04:00Z"/>
          <w:color w:val="808080"/>
        </w:rPr>
      </w:pPr>
      <w:ins w:id="324" w:author="balazs5" w:date="2024-11-08T23:04:00Z">
        <w:r w:rsidRPr="00BE2824">
          <w:rPr>
            <w:color w:val="808080"/>
          </w:rPr>
          <w:t>OperatorDU "1" *-- "0..1" EP_F1C: &lt;&lt;names&gt;&gt;</w:t>
        </w:r>
      </w:ins>
    </w:p>
    <w:p w14:paraId="6F1CCCFC" w14:textId="77777777" w:rsidR="00BE2824" w:rsidRPr="00BE2824" w:rsidRDefault="00BE2824" w:rsidP="00BE2824">
      <w:pPr>
        <w:pStyle w:val="PL"/>
        <w:shd w:val="clear" w:color="auto" w:fill="E7E6E6"/>
        <w:rPr>
          <w:ins w:id="325" w:author="balazs5" w:date="2024-11-08T23:04:00Z"/>
          <w:color w:val="808080"/>
        </w:rPr>
      </w:pPr>
      <w:ins w:id="326" w:author="balazs5" w:date="2024-11-08T23:04:00Z">
        <w:r w:rsidRPr="00BE2824">
          <w:rPr>
            <w:color w:val="808080"/>
          </w:rPr>
          <w:t>OperatorDU "1" *-- "*" EP_F1U: &lt;&lt;names&gt;&gt;</w:t>
        </w:r>
      </w:ins>
    </w:p>
    <w:p w14:paraId="3EF0C048" w14:textId="77777777" w:rsidR="00BE2824" w:rsidRPr="00BE2824" w:rsidRDefault="00BE2824" w:rsidP="00BE2824">
      <w:pPr>
        <w:pStyle w:val="PL"/>
        <w:shd w:val="clear" w:color="auto" w:fill="E7E6E6"/>
        <w:rPr>
          <w:ins w:id="327" w:author="balazs5" w:date="2024-11-08T23:04:00Z"/>
          <w:color w:val="808080"/>
        </w:rPr>
      </w:pPr>
    </w:p>
    <w:p w14:paraId="350D50D1" w14:textId="77777777" w:rsidR="00BE2824" w:rsidRPr="00BE2824" w:rsidRDefault="00BE2824" w:rsidP="00BE2824">
      <w:pPr>
        <w:pStyle w:val="PL"/>
        <w:shd w:val="clear" w:color="auto" w:fill="E7E6E6"/>
        <w:rPr>
          <w:ins w:id="328" w:author="balazs5" w:date="2024-11-08T23:04:00Z"/>
          <w:color w:val="808080"/>
        </w:rPr>
      </w:pPr>
    </w:p>
    <w:p w14:paraId="5AE2206A" w14:textId="77777777" w:rsidR="00BE2824" w:rsidRPr="00BE2824" w:rsidRDefault="00BE2824" w:rsidP="00BE2824">
      <w:pPr>
        <w:pStyle w:val="PL"/>
        <w:shd w:val="clear" w:color="auto" w:fill="E7E6E6"/>
        <w:rPr>
          <w:ins w:id="329" w:author="balazs5" w:date="2024-11-08T23:04:00Z"/>
          <w:color w:val="808080"/>
        </w:rPr>
      </w:pPr>
      <w:ins w:id="330" w:author="balazs5" w:date="2024-11-08T23:04:00Z">
        <w:r w:rsidRPr="00BE2824">
          <w:rPr>
            <w:color w:val="808080"/>
          </w:rPr>
          <w:t>EP_F1C  "*" --&gt; "1" ManagedEntity</w:t>
        </w:r>
      </w:ins>
    </w:p>
    <w:p w14:paraId="30026F15" w14:textId="77777777" w:rsidR="00BE2824" w:rsidRPr="00BE2824" w:rsidRDefault="00BE2824" w:rsidP="00BE2824">
      <w:pPr>
        <w:pStyle w:val="PL"/>
        <w:shd w:val="clear" w:color="auto" w:fill="E7E6E6"/>
        <w:rPr>
          <w:ins w:id="331" w:author="balazs5" w:date="2024-11-08T23:04:00Z"/>
          <w:color w:val="808080"/>
        </w:rPr>
      </w:pPr>
      <w:ins w:id="332" w:author="balazs5" w:date="2024-11-08T23:04:00Z">
        <w:r w:rsidRPr="00BE2824">
          <w:rPr>
            <w:color w:val="808080"/>
          </w:rPr>
          <w:t>EP_F1U  "*" --&gt; "1" "ManagedEntity "</w:t>
        </w:r>
      </w:ins>
    </w:p>
    <w:p w14:paraId="686C33AC" w14:textId="77777777" w:rsidR="00BE2824" w:rsidRPr="00BE2824" w:rsidRDefault="00BE2824" w:rsidP="00BE2824">
      <w:pPr>
        <w:pStyle w:val="PL"/>
        <w:shd w:val="clear" w:color="auto" w:fill="E7E6E6"/>
        <w:rPr>
          <w:ins w:id="333" w:author="balazs5" w:date="2024-11-08T23:04:00Z"/>
          <w:color w:val="808080"/>
        </w:rPr>
      </w:pPr>
    </w:p>
    <w:p w14:paraId="1A072C6C" w14:textId="77777777" w:rsidR="00BE2824" w:rsidRPr="00BE2824" w:rsidRDefault="00BE2824" w:rsidP="00BE2824">
      <w:pPr>
        <w:pStyle w:val="PL"/>
        <w:shd w:val="clear" w:color="auto" w:fill="E7E6E6"/>
        <w:rPr>
          <w:ins w:id="334" w:author="balazs5" w:date="2024-11-08T23:04:00Z"/>
          <w:color w:val="808080"/>
        </w:rPr>
      </w:pPr>
    </w:p>
    <w:p w14:paraId="31726B9C" w14:textId="203FE408" w:rsidR="00BE2824" w:rsidRDefault="00BE2824" w:rsidP="00BE2824">
      <w:pPr>
        <w:pStyle w:val="PL"/>
        <w:shd w:val="clear" w:color="auto" w:fill="E7E6E6"/>
        <w:rPr>
          <w:ins w:id="335" w:author="balazs5" w:date="2024-11-08T23:02:00Z"/>
          <w:color w:val="808080"/>
        </w:rPr>
      </w:pPr>
      <w:ins w:id="336" w:author="balazs5" w:date="2024-11-08T23:04:00Z">
        <w:r w:rsidRPr="00BE2824">
          <w:rPr>
            <w:color w:val="808080"/>
          </w:rPr>
          <w:t>@enduml</w:t>
        </w:r>
      </w:ins>
    </w:p>
    <w:p w14:paraId="70DA0C1E" w14:textId="77777777" w:rsidR="00BE2824" w:rsidRPr="00BE2824" w:rsidRDefault="00BE2824" w:rsidP="00BE2824"/>
    <w:p w14:paraId="06BD7E10" w14:textId="54C7B028" w:rsidR="009601AB" w:rsidRDefault="009601AB" w:rsidP="00BE282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1"/>
    <w:p w14:paraId="68C9CD36" w14:textId="77777777" w:rsidR="001E41F3" w:rsidRDefault="001E41F3">
      <w:pPr>
        <w:rPr>
          <w:noProof/>
        </w:rPr>
      </w:pPr>
    </w:p>
    <w:sectPr w:rsidR="001E41F3" w:rsidSect="000B7FED">
      <w:headerReference w:type="even" r:id="rId56"/>
      <w:headerReference w:type="default" r:id="rId57"/>
      <w:headerReference w:type="first" r:id="rId5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723F1" w14:textId="77777777" w:rsidR="00863957" w:rsidRDefault="00863957">
      <w:r>
        <w:separator/>
      </w:r>
    </w:p>
  </w:endnote>
  <w:endnote w:type="continuationSeparator" w:id="0">
    <w:p w14:paraId="77453E0C" w14:textId="77777777" w:rsidR="00863957" w:rsidRDefault="008639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4E0A78" w14:textId="77777777" w:rsidR="00863957" w:rsidRDefault="00863957">
      <w:r>
        <w:separator/>
      </w:r>
    </w:p>
  </w:footnote>
  <w:footnote w:type="continuationSeparator" w:id="0">
    <w:p w14:paraId="046D9769" w14:textId="77777777" w:rsidR="00863957" w:rsidRDefault="008639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lazs5">
    <w15:presenceInfo w15:providerId="None" w15:userId="balazs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0F7BDD"/>
    <w:rsid w:val="00145D43"/>
    <w:rsid w:val="00192C46"/>
    <w:rsid w:val="001A08B3"/>
    <w:rsid w:val="001A7B60"/>
    <w:rsid w:val="001B52F0"/>
    <w:rsid w:val="001B7A65"/>
    <w:rsid w:val="001B7B4C"/>
    <w:rsid w:val="001E41F3"/>
    <w:rsid w:val="0021590A"/>
    <w:rsid w:val="00241383"/>
    <w:rsid w:val="0026004D"/>
    <w:rsid w:val="002640DD"/>
    <w:rsid w:val="00275D12"/>
    <w:rsid w:val="00284FEB"/>
    <w:rsid w:val="002860C4"/>
    <w:rsid w:val="002B5741"/>
    <w:rsid w:val="002E472E"/>
    <w:rsid w:val="00305409"/>
    <w:rsid w:val="003609EF"/>
    <w:rsid w:val="0036231A"/>
    <w:rsid w:val="00374DD4"/>
    <w:rsid w:val="003E1A36"/>
    <w:rsid w:val="00410371"/>
    <w:rsid w:val="00411850"/>
    <w:rsid w:val="004242F1"/>
    <w:rsid w:val="004B75B7"/>
    <w:rsid w:val="004E7F76"/>
    <w:rsid w:val="005141D9"/>
    <w:rsid w:val="0051580D"/>
    <w:rsid w:val="00547111"/>
    <w:rsid w:val="00592D74"/>
    <w:rsid w:val="005E2C44"/>
    <w:rsid w:val="00621188"/>
    <w:rsid w:val="006257ED"/>
    <w:rsid w:val="00653DE4"/>
    <w:rsid w:val="00665C47"/>
    <w:rsid w:val="00695808"/>
    <w:rsid w:val="006B46FB"/>
    <w:rsid w:val="006D22C5"/>
    <w:rsid w:val="006E21FB"/>
    <w:rsid w:val="006E4E67"/>
    <w:rsid w:val="00792342"/>
    <w:rsid w:val="007977A8"/>
    <w:rsid w:val="007B512A"/>
    <w:rsid w:val="007C2097"/>
    <w:rsid w:val="007D6A07"/>
    <w:rsid w:val="007F7259"/>
    <w:rsid w:val="008040A8"/>
    <w:rsid w:val="008279FA"/>
    <w:rsid w:val="00856BA5"/>
    <w:rsid w:val="008626E7"/>
    <w:rsid w:val="00863957"/>
    <w:rsid w:val="00870EE7"/>
    <w:rsid w:val="008863B9"/>
    <w:rsid w:val="008A45A6"/>
    <w:rsid w:val="008D3CCC"/>
    <w:rsid w:val="008F3789"/>
    <w:rsid w:val="008F686C"/>
    <w:rsid w:val="009148DE"/>
    <w:rsid w:val="00941E30"/>
    <w:rsid w:val="009531B0"/>
    <w:rsid w:val="009601AB"/>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7624E"/>
    <w:rsid w:val="00B968C8"/>
    <w:rsid w:val="00BA02E9"/>
    <w:rsid w:val="00BA3EC5"/>
    <w:rsid w:val="00BA51D9"/>
    <w:rsid w:val="00BB5DFC"/>
    <w:rsid w:val="00BD279D"/>
    <w:rsid w:val="00BD6BB8"/>
    <w:rsid w:val="00BE2824"/>
    <w:rsid w:val="00C66BA2"/>
    <w:rsid w:val="00C870F6"/>
    <w:rsid w:val="00C907B5"/>
    <w:rsid w:val="00C95985"/>
    <w:rsid w:val="00CC5026"/>
    <w:rsid w:val="00CC68D0"/>
    <w:rsid w:val="00D03F9A"/>
    <w:rsid w:val="00D06D51"/>
    <w:rsid w:val="00D24991"/>
    <w:rsid w:val="00D50255"/>
    <w:rsid w:val="00D66520"/>
    <w:rsid w:val="00D84AE9"/>
    <w:rsid w:val="00D9124E"/>
    <w:rsid w:val="00DE0A17"/>
    <w:rsid w:val="00DE34CF"/>
    <w:rsid w:val="00E127A9"/>
    <w:rsid w:val="00E13F3D"/>
    <w:rsid w:val="00E34898"/>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4Char">
    <w:name w:val="Heading 4 Char"/>
    <w:link w:val="Heading4"/>
    <w:rsid w:val="009601AB"/>
    <w:rPr>
      <w:rFonts w:ascii="Arial" w:hAnsi="Arial"/>
      <w:sz w:val="24"/>
      <w:lang w:val="en-GB" w:eastAsia="en-US"/>
    </w:rPr>
  </w:style>
  <w:style w:type="character" w:customStyle="1" w:styleId="NOChar">
    <w:name w:val="NO Char"/>
    <w:link w:val="NO"/>
    <w:qFormat/>
    <w:locked/>
    <w:rsid w:val="0021590A"/>
    <w:rPr>
      <w:rFonts w:ascii="Times New Roman" w:hAnsi="Times New Roman"/>
      <w:lang w:val="en-GB" w:eastAsia="en-US"/>
    </w:rPr>
  </w:style>
  <w:style w:type="character" w:customStyle="1" w:styleId="B1Char">
    <w:name w:val="B1 Char"/>
    <w:link w:val="B1"/>
    <w:qFormat/>
    <w:locked/>
    <w:rsid w:val="0021590A"/>
    <w:rPr>
      <w:rFonts w:ascii="Times New Roman" w:hAnsi="Times New Roman"/>
      <w:lang w:val="en-GB" w:eastAsia="en-US"/>
    </w:rPr>
  </w:style>
  <w:style w:type="character" w:customStyle="1" w:styleId="THChar">
    <w:name w:val="TH Char"/>
    <w:link w:val="TH"/>
    <w:qFormat/>
    <w:locked/>
    <w:rsid w:val="0021590A"/>
    <w:rPr>
      <w:rFonts w:ascii="Arial" w:hAnsi="Arial"/>
      <w:b/>
      <w:lang w:val="en-GB" w:eastAsia="en-US"/>
    </w:rPr>
  </w:style>
  <w:style w:type="character" w:customStyle="1" w:styleId="TFChar">
    <w:name w:val="TF Char"/>
    <w:link w:val="TF"/>
    <w:qFormat/>
    <w:locked/>
    <w:rsid w:val="0021590A"/>
    <w:rPr>
      <w:rFonts w:ascii="Arial" w:hAnsi="Arial"/>
      <w:b/>
      <w:lang w:val="en-GB" w:eastAsia="en-US"/>
    </w:rPr>
  </w:style>
  <w:style w:type="paragraph" w:styleId="Revision">
    <w:name w:val="Revision"/>
    <w:hidden/>
    <w:uiPriority w:val="99"/>
    <w:semiHidden/>
    <w:rsid w:val="00411850"/>
    <w:rPr>
      <w:rFonts w:ascii="Times New Roman" w:hAnsi="Times New Roman"/>
      <w:lang w:val="en-GB" w:eastAsia="en-US"/>
    </w:rPr>
  </w:style>
  <w:style w:type="character" w:customStyle="1" w:styleId="PLChar">
    <w:name w:val="PL Char"/>
    <w:link w:val="PL"/>
    <w:qFormat/>
    <w:locked/>
    <w:rsid w:val="00BE2824"/>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package" Target="embeddings/Microsoft_Word_Document2.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21.emf"/><Relationship Id="rId50" Type="http://schemas.openxmlformats.org/officeDocument/2006/relationships/package" Target="embeddings/Microsoft_Visio_Drawing5.vsdx"/><Relationship Id="rId55" Type="http://schemas.openxmlformats.org/officeDocument/2006/relationships/image" Target="media/image26.png"/><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image" Target="media/image1.emf"/><Relationship Id="rId24" Type="http://schemas.openxmlformats.org/officeDocument/2006/relationships/package" Target="embeddings/Microsoft_Word_Document1.docx"/><Relationship Id="rId32" Type="http://schemas.openxmlformats.org/officeDocument/2006/relationships/oleObject" Target="embeddings/oleObject4.bin"/><Relationship Id="rId37" Type="http://schemas.openxmlformats.org/officeDocument/2006/relationships/image" Target="media/image15.emf"/><Relationship Id="rId40" Type="http://schemas.openxmlformats.org/officeDocument/2006/relationships/oleObject" Target="embeddings/oleObject8.bin"/><Relationship Id="rId45" Type="http://schemas.openxmlformats.org/officeDocument/2006/relationships/image" Target="media/image19.png"/><Relationship Id="rId53" Type="http://schemas.openxmlformats.org/officeDocument/2006/relationships/image" Target="media/image24.png"/><Relationship Id="rId58"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package" Target="embeddings/Microsoft_Word_Document.docx"/><Relationship Id="rId14" Type="http://schemas.openxmlformats.org/officeDocument/2006/relationships/oleObject" Target="embeddings/oleObject2.bin"/><Relationship Id="rId22" Type="http://schemas.openxmlformats.org/officeDocument/2006/relationships/oleObject" Target="embeddings/Microsoft_Word_97_-_2003_Document1.doc"/><Relationship Id="rId27" Type="http://schemas.openxmlformats.org/officeDocument/2006/relationships/image" Target="media/image10.emf"/><Relationship Id="rId30" Type="http://schemas.openxmlformats.org/officeDocument/2006/relationships/oleObject" Target="embeddings/oleObject3.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5.docx"/><Relationship Id="rId56" Type="http://schemas.openxmlformats.org/officeDocument/2006/relationships/header" Target="header1.xml"/><Relationship Id="rId8" Type="http://schemas.openxmlformats.org/officeDocument/2006/relationships/hyperlink" Target="http://www.3gpp.org/3G_Specs/CRs.htm" TargetMode="External"/><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Microsoft_Word_97_-_2003_Document.doc"/><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image" Target="media/image20.png"/><Relationship Id="rId59"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17.emf"/><Relationship Id="rId54"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package" Target="embeddings/Microsoft_Word_Document3.docx"/><Relationship Id="rId36" Type="http://schemas.openxmlformats.org/officeDocument/2006/relationships/oleObject" Target="embeddings/oleObject6.bin"/><Relationship Id="rId49" Type="http://schemas.openxmlformats.org/officeDocument/2006/relationships/image" Target="media/image22.emf"/><Relationship Id="rId57" Type="http://schemas.openxmlformats.org/officeDocument/2006/relationships/header" Target="header2.xml"/><Relationship Id="rId10" Type="http://schemas.openxmlformats.org/officeDocument/2006/relationships/hyperlink" Target="http://www.3gpp.org/ftp/Specs/html-info/21900.htm" TargetMode="External"/><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package" Target="embeddings/Microsoft_Word_Document6.docx"/><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13</Pages>
  <Words>1549</Words>
  <Characters>8833</Characters>
  <Application>Microsoft Office Word</Application>
  <DocSecurity>0</DocSecurity>
  <Lines>73</Lines>
  <Paragraphs>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10362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balazs5</cp:lastModifiedBy>
  <cp:revision>15</cp:revision>
  <cp:lastPrinted>1899-12-31T23:00:00Z</cp:lastPrinted>
  <dcterms:created xsi:type="dcterms:W3CDTF">2024-11-08T13:07:00Z</dcterms:created>
  <dcterms:modified xsi:type="dcterms:W3CDTF">2024-11-08T22:08:00Z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158</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S5-246795</vt:lpwstr>
  </property>
  <property fmtid="{D5CDD505-2E9C-101B-9397-08002B2CF9AE}" pid="10" name="Spec#">
    <vt:lpwstr>28.541</vt:lpwstr>
  </property>
  <property fmtid="{D5CDD505-2E9C-101B-9397-08002B2CF9AE}" pid="11" name="Cr#">
    <vt:lpwstr>1434</vt:lpwstr>
  </property>
  <property fmtid="{D5CDD505-2E9C-101B-9397-08002B2CF9AE}" pid="12" name="Revision">
    <vt:lpwstr>-</vt:lpwstr>
  </property>
  <property fmtid="{D5CDD505-2E9C-101B-9397-08002B2CF9AE}" pid="13" name="Version">
    <vt:lpwstr>19.1.0</vt:lpwstr>
  </property>
  <property fmtid="{D5CDD505-2E9C-101B-9397-08002B2CF9AE}" pid="14" name="CrTitle">
    <vt:lpwstr>Rel-19 CR 28.541 Remove unneeded proxy classes</vt:lpwstr>
  </property>
  <property fmtid="{D5CDD505-2E9C-101B-9397-08002B2CF9AE}" pid="15" name="SourceIfWg">
    <vt:lpwstr>Ericsson Hungary Ltd</vt:lpwstr>
  </property>
  <property fmtid="{D5CDD505-2E9C-101B-9397-08002B2CF9AE}" pid="16" name="SourceIfTsg">
    <vt:lpwstr/>
  </property>
  <property fmtid="{D5CDD505-2E9C-101B-9397-08002B2CF9AE}" pid="17" name="RelatedWis">
    <vt:lpwstr>TEI19</vt:lpwstr>
  </property>
  <property fmtid="{D5CDD505-2E9C-101B-9397-08002B2CF9AE}" pid="18" name="Cat">
    <vt:lpwstr>F</vt:lpwstr>
  </property>
  <property fmtid="{D5CDD505-2E9C-101B-9397-08002B2CF9AE}" pid="19" name="ResDate">
    <vt:lpwstr>2024-11-08</vt:lpwstr>
  </property>
  <property fmtid="{D5CDD505-2E9C-101B-9397-08002B2CF9AE}" pid="20" name="Release">
    <vt:lpwstr>Rel-19</vt:lpwstr>
  </property>
</Properties>
</file>